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C774CC" w14:textId="0172478D" w:rsidR="00A1214E" w:rsidRDefault="00A1214E" w:rsidP="001C67CE">
      <w:pPr>
        <w:pStyle w:val="Heading20"/>
        <w:jc w:val="center"/>
        <w:rPr>
          <w:rFonts w:ascii="Arial" w:hAnsi="Arial"/>
          <w:b/>
          <w:bCs/>
          <w:color w:val="000000" w:themeColor="text1"/>
          <w:sz w:val="24"/>
          <w:szCs w:val="24"/>
        </w:rPr>
      </w:pPr>
      <w:ins w:id="0" w:author="KPMG" w:date="2022-06-03T12:04:00Z">
        <w:r>
          <w:rPr>
            <w:rFonts w:ascii="Arial" w:hAnsi="Arial"/>
            <w:b/>
            <w:bCs/>
            <w:color w:val="000000" w:themeColor="text1"/>
            <w:sz w:val="24"/>
            <w:szCs w:val="24"/>
          </w:rPr>
          <w:t>ADDED (NEW)</w:t>
        </w:r>
      </w:ins>
    </w:p>
    <w:p w14:paraId="534016E5" w14:textId="2BA8EE37" w:rsidR="00DA59DC" w:rsidRDefault="006D711E" w:rsidP="006D711E">
      <w:pPr>
        <w:pStyle w:val="Heading20"/>
        <w:jc w:val="center"/>
        <w:rPr>
          <w:rFonts w:ascii="Arial" w:hAnsi="Arial"/>
          <w:b/>
          <w:bCs/>
          <w:color w:val="000000" w:themeColor="text1"/>
          <w:sz w:val="24"/>
          <w:szCs w:val="24"/>
        </w:rPr>
      </w:pPr>
      <w:r w:rsidRPr="00D51023">
        <w:rPr>
          <w:rFonts w:ascii="Arial" w:hAnsi="Arial"/>
          <w:b/>
          <w:bCs/>
          <w:color w:val="000000" w:themeColor="text1"/>
          <w:sz w:val="24"/>
          <w:szCs w:val="24"/>
        </w:rPr>
        <w:t xml:space="preserve">SCHEDULE </w:t>
      </w:r>
      <w:r>
        <w:rPr>
          <w:rFonts w:ascii="Arial" w:hAnsi="Arial"/>
          <w:b/>
          <w:bCs/>
          <w:color w:val="000000" w:themeColor="text1"/>
          <w:sz w:val="24"/>
          <w:szCs w:val="24"/>
        </w:rPr>
        <w:t>H</w:t>
      </w:r>
      <w:r w:rsidRPr="00D51023">
        <w:rPr>
          <w:rFonts w:ascii="Arial" w:hAnsi="Arial"/>
          <w:b/>
          <w:bCs/>
          <w:color w:val="000000" w:themeColor="text1"/>
          <w:sz w:val="24"/>
          <w:szCs w:val="24"/>
        </w:rPr>
        <w:t xml:space="preserve"> – </w:t>
      </w:r>
    </w:p>
    <w:p w14:paraId="63AA894C" w14:textId="77777777" w:rsidR="00B66F32" w:rsidRDefault="006D711E" w:rsidP="006D711E">
      <w:pPr>
        <w:pStyle w:val="Heading20"/>
        <w:jc w:val="center"/>
        <w:rPr>
          <w:rFonts w:ascii="Arial" w:hAnsi="Arial"/>
          <w:b/>
          <w:bCs/>
          <w:color w:val="000000" w:themeColor="text1"/>
          <w:sz w:val="24"/>
          <w:szCs w:val="24"/>
        </w:rPr>
      </w:pPr>
      <w:r>
        <w:rPr>
          <w:rFonts w:ascii="Arial" w:hAnsi="Arial"/>
          <w:b/>
          <w:bCs/>
          <w:color w:val="000000" w:themeColor="text1"/>
          <w:sz w:val="24"/>
          <w:szCs w:val="24"/>
        </w:rPr>
        <w:t xml:space="preserve">KPMG </w:t>
      </w:r>
      <w:r w:rsidR="00DA59DC">
        <w:rPr>
          <w:rFonts w:ascii="Arial" w:hAnsi="Arial"/>
          <w:b/>
          <w:bCs/>
          <w:color w:val="000000" w:themeColor="text1"/>
          <w:sz w:val="24"/>
          <w:szCs w:val="24"/>
        </w:rPr>
        <w:t xml:space="preserve">LLP </w:t>
      </w:r>
      <w:r>
        <w:rPr>
          <w:rFonts w:ascii="Arial" w:hAnsi="Arial"/>
          <w:b/>
          <w:bCs/>
          <w:color w:val="000000" w:themeColor="text1"/>
          <w:sz w:val="24"/>
          <w:szCs w:val="24"/>
        </w:rPr>
        <w:t>SYSTEM IMPLMENTATION ADDENDUM</w:t>
      </w:r>
      <w:r w:rsidR="00DA59DC">
        <w:rPr>
          <w:rFonts w:ascii="Arial" w:hAnsi="Arial"/>
          <w:b/>
          <w:bCs/>
          <w:color w:val="000000" w:themeColor="text1"/>
          <w:sz w:val="24"/>
          <w:szCs w:val="24"/>
        </w:rPr>
        <w:t xml:space="preserve"> for </w:t>
      </w:r>
    </w:p>
    <w:p w14:paraId="5FC70C0D" w14:textId="23AA9F35" w:rsidR="006D711E" w:rsidRDefault="00DA59DC" w:rsidP="006D711E">
      <w:pPr>
        <w:pStyle w:val="Heading20"/>
        <w:jc w:val="center"/>
        <w:rPr>
          <w:rFonts w:ascii="Arial" w:hAnsi="Arial"/>
          <w:b/>
          <w:bCs/>
          <w:color w:val="000000" w:themeColor="text1"/>
          <w:sz w:val="24"/>
          <w:szCs w:val="24"/>
        </w:rPr>
      </w:pPr>
      <w:r>
        <w:rPr>
          <w:rFonts w:ascii="Arial" w:hAnsi="Arial"/>
          <w:b/>
          <w:bCs/>
          <w:color w:val="000000" w:themeColor="text1"/>
          <w:sz w:val="24"/>
          <w:szCs w:val="24"/>
        </w:rPr>
        <w:t xml:space="preserve">STATE and LOCAL GOVERNEMENT </w:t>
      </w:r>
      <w:commentRangeStart w:id="1"/>
      <w:r>
        <w:rPr>
          <w:rFonts w:ascii="Arial" w:hAnsi="Arial"/>
          <w:b/>
          <w:bCs/>
          <w:color w:val="000000" w:themeColor="text1"/>
          <w:sz w:val="24"/>
          <w:szCs w:val="24"/>
        </w:rPr>
        <w:t>ENAGEMENTS</w:t>
      </w:r>
      <w:commentRangeEnd w:id="1"/>
      <w:r w:rsidR="00BE5618">
        <w:rPr>
          <w:rStyle w:val="CommentReference"/>
          <w:rFonts w:eastAsiaTheme="minorHAnsi" w:cs="Times New Roman"/>
          <w:color w:val="auto"/>
          <w:szCs w:val="20"/>
        </w:rPr>
        <w:commentReference w:id="1"/>
      </w:r>
    </w:p>
    <w:p w14:paraId="1668C973" w14:textId="77777777" w:rsidR="00A1214E" w:rsidRDefault="00A1214E" w:rsidP="00A1214E">
      <w:pPr>
        <w:spacing w:after="0" w:line="240" w:lineRule="auto"/>
      </w:pPr>
    </w:p>
    <w:p w14:paraId="15FC7FC5" w14:textId="79EEF7B6" w:rsidR="00DA59DC" w:rsidRDefault="00DA59DC" w:rsidP="00A1214E">
      <w:pPr>
        <w:spacing w:after="0" w:line="240" w:lineRule="auto"/>
      </w:pPr>
      <w:r>
        <w:t>This Systems Implementation Addendum (“SI Addendum”) amends the appended agreement (“Contract”) by and between the State and KPMG LLP (“KPMG”).  In the event of a conflict between the provisions of this SI Addendum (on the one hand) and the provisions of the Contract (on the other hand), this SI Addendum will govern. Any capitalized term not defined in this SI Addendum will have the meaning ascribed to it in the Contract (as applicable).</w:t>
      </w:r>
    </w:p>
    <w:p w14:paraId="5FA1ED89" w14:textId="77777777" w:rsidR="00A1214E" w:rsidRDefault="00A1214E" w:rsidP="00A1214E">
      <w:pPr>
        <w:spacing w:after="0" w:line="240" w:lineRule="auto"/>
      </w:pPr>
    </w:p>
    <w:p w14:paraId="12BE6EA1" w14:textId="62229AAD" w:rsidR="00DA59DC" w:rsidRDefault="00DA59DC" w:rsidP="00A1214E">
      <w:pPr>
        <w:spacing w:after="0" w:line="240" w:lineRule="auto"/>
      </w:pPr>
      <w:r>
        <w:t>1.</w:t>
      </w:r>
      <w:r>
        <w:tab/>
        <w:t xml:space="preserve">Definitions. “Deliverables” means, for purposes of this SI Addendum, items identified in the Contract for delivery in connection with </w:t>
      </w:r>
      <w:r w:rsidR="00A1214E">
        <w:t xml:space="preserve">any </w:t>
      </w:r>
      <w:r>
        <w:t>services described in the Contract</w:t>
      </w:r>
      <w:r w:rsidR="00A1214E">
        <w:t xml:space="preserve">, </w:t>
      </w:r>
      <w:r w:rsidR="00A1214E" w:rsidRPr="00A1214E">
        <w:t>including any systems implementation services (collectively,</w:t>
      </w:r>
      <w:r>
        <w:t xml:space="preserve"> “SI Services”). “KPMG Property” includes, without limitation, (i) any connectors or tools created by KPMG to move data; (ii) as between KPMG and the State, any modifications, enhancements, improvements, or derivative works made to, and ideas, concepts, methodologies, tools, or techniques relating to, any Third-Party Materials that result from the SI Services, subject to the rights of the provider of such Third-Party Materials; (iii) components, programs, systems, analysis, frameworks, documentation, drawings, configuration techniques and specifications, owned by or licensed or leased to KPMG or KPMG’s affiliates or related entities, and any modifications, enhancements, improvements, or derivative works made to, and ideas, concepts, methodologies, tools, or techniques relating to, the same. “State Materials” means any and all materials, facilities, network, hardware, systems, software, data, and other equipment and information, that in each case is owned by or licensed or leased to the State (including any Third-Party Materials), to which KPMG is provided with access in connection with the SI Services and that may be used by KPMG in providing the SI Services and Deliverables pursuant to the Contract. “System Configuration” means Third-Party Materials as configured by the SI Services. “Third-Party Materials” means third-party hardware, software, and other third-party items used by or provided to KPMG in connection with the SI Services.</w:t>
      </w:r>
    </w:p>
    <w:p w14:paraId="6494CCFE" w14:textId="77777777" w:rsidR="00A1214E" w:rsidRDefault="00A1214E" w:rsidP="00A1214E">
      <w:pPr>
        <w:spacing w:after="0" w:line="240" w:lineRule="auto"/>
      </w:pPr>
    </w:p>
    <w:p w14:paraId="2EA6C399" w14:textId="0E8D03BE" w:rsidR="00DA59DC" w:rsidRDefault="00DA59DC" w:rsidP="00A1214E">
      <w:pPr>
        <w:spacing w:after="0" w:line="240" w:lineRule="auto"/>
      </w:pPr>
      <w:r>
        <w:t>2.</w:t>
      </w:r>
      <w:r>
        <w:tab/>
        <w:t>Use of State Materials and Acceptance.</w:t>
      </w:r>
    </w:p>
    <w:p w14:paraId="52D53B08" w14:textId="77777777" w:rsidR="00A1214E" w:rsidRDefault="00A1214E" w:rsidP="00A1214E">
      <w:pPr>
        <w:spacing w:after="0" w:line="240" w:lineRule="auto"/>
      </w:pPr>
    </w:p>
    <w:p w14:paraId="4EAA8565" w14:textId="74373DFC" w:rsidR="00DA59DC" w:rsidRDefault="00DA59DC" w:rsidP="00A1214E">
      <w:pPr>
        <w:spacing w:after="0" w:line="240" w:lineRule="auto"/>
      </w:pPr>
      <w:r>
        <w:t>a.</w:t>
      </w:r>
      <w:r>
        <w:tab/>
        <w:t xml:space="preserve">With respect to any State Materials to which KPMG is provided with access in connection with the SI Services, the State hereby grants to KPMG a non-exclusive, transferable, sub-licensable, paid-up, royalty-free right and license to use, copy, modify, make derivative works of, and transmit such State Materials to the extent necessary for KPMG to provide the SI Services to the State.  </w:t>
      </w:r>
    </w:p>
    <w:p w14:paraId="0651E363" w14:textId="77777777" w:rsidR="00A1214E" w:rsidRDefault="00A1214E" w:rsidP="00A1214E">
      <w:pPr>
        <w:spacing w:after="0" w:line="240" w:lineRule="auto"/>
      </w:pPr>
    </w:p>
    <w:p w14:paraId="7ECC5219" w14:textId="3B890690" w:rsidR="00DA59DC" w:rsidRDefault="00DA59DC" w:rsidP="00A1214E">
      <w:pPr>
        <w:spacing w:after="0" w:line="240" w:lineRule="auto"/>
      </w:pPr>
      <w:r>
        <w:t>b.</w:t>
      </w:r>
      <w:r>
        <w:tab/>
        <w:t xml:space="preserve">Upon delivery of a Deliverable or System Configuration to the State, the State shall review the Deliverable or System Configuration in accordance with any acceptance procedure and within any acceptance period specified in the Contract, unless no such acceptance procedure or acceptance period is specified, in which case the acceptance procedure therefor shall be as set forth in this SI Addendum and the acceptance period shall be within ten (10) business days of delivery. The State may reject the Deliverable or System Configuration within the applicable acceptance period by providing to KPMG a notice of rejection (“Rejection Notice”) specifying a list of material non-conformities with the specifications set forth in the Contract (the “Specifications”).  To be effective, the Rejection Notice shall be in writing (email being acceptable) and sent to the KPMG point of contact specified in the Contract or otherwise identified to the State in writing by KPMG.  KPMG shall then conform the Deliverable or System Configuration to the Specifications and resubmit it to the State for review and acceptance in accordance with this Section 2(b) (“Work-Out Period”). This process shall continue until the Deliverable or System Configuration is accepted; provided that, in the unlikely event the Deliverable or System Configuration has not met the Specifications after three Work-out Periods, then (unless the Parties otherwise mutually agree in writing), (i) the Contract will automatically terminate upon the expiration of the final Work-Out </w:t>
      </w:r>
      <w:r>
        <w:lastRenderedPageBreak/>
        <w:t>Period, (ii) KPMG will promptly provide the State with a refund of any amounts paid by the State for the System Configuration or Deliverables that, at the time of termination, have not met the Specifications, and (iii) the State will promptly return such Deliverables or System Configuration to KPMG. The Deliverable or System Configuration will be deemed accepted when the applicable acceptance period has expired without KPMG receiving an effective Rejection Notice, or when the State uses such Deliverable or System Configuration (notwithstanding any rejection of such Deliverable or System Configuration) in a production environment, whichever occurs first.</w:t>
      </w:r>
    </w:p>
    <w:p w14:paraId="12CD976F" w14:textId="77777777" w:rsidR="00A1214E" w:rsidRDefault="00A1214E" w:rsidP="00A1214E">
      <w:pPr>
        <w:spacing w:after="0" w:line="240" w:lineRule="auto"/>
      </w:pPr>
    </w:p>
    <w:p w14:paraId="7F768430" w14:textId="1354DC4E" w:rsidR="00DA59DC" w:rsidRDefault="00DA59DC" w:rsidP="00A1214E">
      <w:pPr>
        <w:spacing w:after="0" w:line="240" w:lineRule="auto"/>
      </w:pPr>
      <w:r>
        <w:t>c.</w:t>
      </w:r>
      <w:r>
        <w:tab/>
        <w:t xml:space="preserve">This Section 2(c) shall only apply, and in lieu of Section 2(b), if the Contract specifies that the engagement will employ an agile development methodology. Upon delivery of a Deliverable or System Configuration to the State for each sprint, the State shall review the Deliverable or System Configuration in accordance with the stakeholder feedback and work stream alignment detailed in the Contract or in writing by the parties at the sprint planning sessions and any acceptance procedure and within any acceptance period specified in the Contract, unless no such acceptance procedure or acceptance period is specified, in which case the acceptance procedure therefor shall be as set forth in this SI Addendum and the acceptance period shall be within ten (10) business days of delivery.  The State will participate in sprint planning sessions at the start of each sprint to agree upon priorities of tasks in the backlog to be completed in the next sprint.  The State will participate in sprint retrospective sessions at the end of each sprint to review the work that was completed and may reject the Deliverable or System Configuration within the applicable acceptance period by providing to KPMG a notice of rejection (“Rejection Notice”) specifying a list of material non-conformities with the specifications set forth in the Contract or as requirements agreed at the sprint planning sessions and work stream alignment (the “Specifications”).  To be effective, the Rejection Notice shall be in writing (email being acceptable) and sent to the KPMG point of contact specified in the Contract or otherwise identified to the State in writing by KPMG.  KPMG shall then conform the Deliverable or System Configuration to the Specifications before the next sprint, or during the next sprint as mutually agreed, and resubmit it to the State for review and acceptance in accordance with this Section 2(c) (the “Work-Out Period”) either before the next sprint, or after the next sprint as mutually agreed.  This process shall continue until the Deliverable or System Configuration is accepted; provided that, in the unlikely event the Deliverable or System Configuration has not met the Specifications after three Work-out Periods, then (unless the Parties otherwise mutually agree in writing), (i) the Contract will automatically terminate upon the expiration of the final Work-Out Period, (ii) KPMG will promptly provide the State with a refund of any amounts paid by the State for the System Configuration or Deliverables that, at the time of termination, have not met the Specifications, and (iii) the State will promptly return such Deliverables or System Configuration to KPMG.  The Deliverable or System Configuration will be deemed accepted when the applicable acceptance period has expired, or the next sprint begins, without KPMG receiving an effective Rejection Notice; or when the State uses such Deliverable or System Configuration (notwithstanding any rejection of such Deliverable or System Configuration) in a production environment, whichever occurs first. </w:t>
      </w:r>
    </w:p>
    <w:p w14:paraId="399460AC" w14:textId="77777777" w:rsidR="00A1214E" w:rsidRDefault="00A1214E" w:rsidP="00A1214E">
      <w:pPr>
        <w:spacing w:after="0" w:line="240" w:lineRule="auto"/>
      </w:pPr>
    </w:p>
    <w:p w14:paraId="00BA1011" w14:textId="594685C9" w:rsidR="00DA59DC" w:rsidRDefault="00DA59DC" w:rsidP="00A1214E">
      <w:pPr>
        <w:spacing w:after="0" w:line="240" w:lineRule="auto"/>
      </w:pPr>
      <w:r>
        <w:t>3.</w:t>
      </w:r>
      <w:r>
        <w:tab/>
        <w:t>Warranties and Disclaimers.</w:t>
      </w:r>
    </w:p>
    <w:p w14:paraId="01874EBC" w14:textId="77777777" w:rsidR="00A1214E" w:rsidRDefault="00A1214E" w:rsidP="00A1214E">
      <w:pPr>
        <w:spacing w:after="0" w:line="240" w:lineRule="auto"/>
      </w:pPr>
    </w:p>
    <w:p w14:paraId="7D06FB91" w14:textId="3EE42630" w:rsidR="00DA59DC" w:rsidRDefault="00DA59DC" w:rsidP="00A1214E">
      <w:pPr>
        <w:spacing w:after="0" w:line="240" w:lineRule="auto"/>
      </w:pPr>
      <w:r>
        <w:t>a.</w:t>
      </w:r>
      <w:r>
        <w:tab/>
        <w:t xml:space="preserve">KPMG warrants to the State that, for a period of ninety (90) days after acceptance thereof, the System Configuration as delivered by KPMG will conform to its Specifications in all material respects; provided that KPMG’s warranties and obligations under this Section 3(a) shall not apply to the extent the non-conformity arises out of (i) use of the System Configuration other than in accordance with applicable documentation or instructions, (ii) any alteration, modification, or revision of the System Configuration not expressly authorized in writing by KPMG, or (iii) the underlying State Materials (including any updates and upgrades thereto).  Any claim for breach of KPMG’s warranties set forth in this section or any other claims for breach of warranty with respect to the System Configuration’s failure to conform to its Specifications in all material respects must be made by written notice to KPMG within ninety (90) days after acceptance of the System Configuration.  With respect to any circumstances alleged to give rise to such a breach of warranty, the State’s exclusive remedies, and KPMG’s entire liability, shall be, at KPMG’s option, (i) the repair and replacement of the System Configuration or (ii) the refund to the State of the amount paid to </w:t>
      </w:r>
      <w:r>
        <w:lastRenderedPageBreak/>
        <w:t>KPMG for the non-conforming System Configuration; provided that the State shall promptly return to KPMG all Deliverables to which the refunded amounts relate and shall have no further right to use the System Configuration or any such Deliverables in the System Configuration or otherwise.</w:t>
      </w:r>
    </w:p>
    <w:p w14:paraId="5199D980" w14:textId="77777777" w:rsidR="00A1214E" w:rsidRDefault="00A1214E" w:rsidP="00A1214E">
      <w:pPr>
        <w:spacing w:after="0" w:line="240" w:lineRule="auto"/>
      </w:pPr>
    </w:p>
    <w:p w14:paraId="0FEDEE01" w14:textId="1639F58B" w:rsidR="00DA59DC" w:rsidRDefault="00DA59DC" w:rsidP="00A1214E">
      <w:pPr>
        <w:spacing w:after="0" w:line="240" w:lineRule="auto"/>
      </w:pPr>
      <w:r>
        <w:t>b.</w:t>
      </w:r>
      <w:r>
        <w:tab/>
        <w:t>The State represents, warrants and covenants to KPMG that (i) the State has obtained all consents, permits, licenses, and other approvals required (if any) for KPMG to perform the SI Services and to use the State Materials in accordance with the license granted in Section 2(a), (ii) KPMG’s exercise of its rights under Section 2(a) with respect to State Materials, excluding Third-Party Materials, will not infringe, misappropriate, or otherwise violate the rights of any third party, or violate any applicable law, rule, regulation, or other official government release, and (iii) the State will use the System Configuration in accordance with applicable law.</w:t>
      </w:r>
    </w:p>
    <w:p w14:paraId="488D9A81" w14:textId="77777777" w:rsidR="00A1214E" w:rsidRDefault="00A1214E" w:rsidP="00A1214E">
      <w:pPr>
        <w:spacing w:after="0" w:line="240" w:lineRule="auto"/>
      </w:pPr>
    </w:p>
    <w:p w14:paraId="35D052D6" w14:textId="7B6D2BDD" w:rsidR="00DA59DC" w:rsidRDefault="00DA59DC" w:rsidP="00A1214E">
      <w:pPr>
        <w:spacing w:after="0" w:line="240" w:lineRule="auto"/>
      </w:pPr>
      <w:r>
        <w:t>c.</w:t>
      </w:r>
      <w:r>
        <w:tab/>
        <w:t>EXCEPT AS EXPRESSLY STATED IN THIS SECTION 3, KPMG EXPRESSLY DISCLAIMS AND MAKES NO WARRANTIES OF ANY KIND OR NATURE WITH RESPECT TO THE SI SERVICES, STATE MATERIALS (INCLUDING THIRD-PARTY MATERIALS), DELIVERABLES, SYSTEM CONFIGURATION, OR OTHERWISE, EXPRESS OR IMPLIED, INCLUDING WARRANTIES OF MERCHANTABILITY, FITNESS FOR A PARTICULAR PURPOSE OR USE, OR NON-INFRINGEMENT, OR THE APPROPRIATENESS OF STATE OR THIRD-PARTY SPECIFICATIONS.</w:t>
      </w:r>
    </w:p>
    <w:p w14:paraId="2638B7CB" w14:textId="77777777" w:rsidR="00A1214E" w:rsidRDefault="00A1214E" w:rsidP="00A1214E">
      <w:pPr>
        <w:spacing w:after="0" w:line="240" w:lineRule="auto"/>
      </w:pPr>
    </w:p>
    <w:p w14:paraId="1406B79B" w14:textId="0C4D7324" w:rsidR="00DA59DC" w:rsidRDefault="00DA59DC" w:rsidP="00A1214E">
      <w:pPr>
        <w:spacing w:after="0" w:line="240" w:lineRule="auto"/>
      </w:pPr>
      <w:r>
        <w:t>d.</w:t>
      </w:r>
      <w:r>
        <w:tab/>
        <w:t>The SI Services may include providing assistance to the State with the State’s procurement of Third-Party Materials. Unless otherwise expressly stated in the Contract, the State will license or purchase such Third-Party Materials directly from the vendor or reseller (which may be an affiliate of KPMG). The State retains sole responsibility for compliance with the license terms governing such Third-Party Materials, the selection of such Third-Party Materials, and, unless the Contract expressly specifies otherwise, the payment therefor. If KPMG agrees in the Contract to provide any Third-Party Materials, such THIRD-PARTY MATERIALS ARE PROVIDED ON AN “AS IS” “AS AVAILABLE” BASIS WITHOUT WARRANTY FROM KPMG, with the exception of any manufacturers’ or licensors’ warranties which KPMG is able to arrange for the State’s benefit. KPMG and its subcontractors reserve the right to retain ancillary benefits, including credits, rebates, or referral fees, they may receive relating to such Third-Party Materials, regardless of whether the State pays for such Third-Party Materials directly, on a pass-through basis, or otherwise. The State agrees that the retention of such benefits shall not constitute a conflict of interest.</w:t>
      </w:r>
    </w:p>
    <w:p w14:paraId="1246D897" w14:textId="77777777" w:rsidR="00A1214E" w:rsidRDefault="00A1214E" w:rsidP="00A1214E">
      <w:pPr>
        <w:spacing w:after="0" w:line="240" w:lineRule="auto"/>
      </w:pPr>
    </w:p>
    <w:p w14:paraId="60BE834F" w14:textId="68EFBFFC" w:rsidR="00DA59DC" w:rsidRDefault="00DA59DC" w:rsidP="00A1214E">
      <w:pPr>
        <w:spacing w:after="0" w:line="240" w:lineRule="auto"/>
      </w:pPr>
      <w:r>
        <w:t>4.</w:t>
      </w:r>
      <w:r>
        <w:tab/>
        <w:t xml:space="preserve">Deliverables.  </w:t>
      </w:r>
    </w:p>
    <w:p w14:paraId="50A50D33" w14:textId="77777777" w:rsidR="00A1214E" w:rsidRDefault="00A1214E" w:rsidP="00A1214E">
      <w:pPr>
        <w:spacing w:after="0" w:line="240" w:lineRule="auto"/>
      </w:pPr>
    </w:p>
    <w:p w14:paraId="07C04AEA" w14:textId="66F83185" w:rsidR="00DA59DC" w:rsidRDefault="00DA59DC" w:rsidP="00A1214E">
      <w:pPr>
        <w:spacing w:after="0" w:line="240" w:lineRule="auto"/>
      </w:pPr>
      <w:r>
        <w:t>a.</w:t>
      </w:r>
      <w:r>
        <w:tab/>
        <w:t xml:space="preserve">KPMG shall own all right, title and interest in and to any Deliverables or System Configuration produced under this SI Addendum, including any modifications, enhancements, improvements, or derivative works of any State Materials, whether developed by or on behalf of KPMG solely or both parties jointly, but not any State Materials as they exist prior to the performance of the SI Services (subject to the license to KPMG granted under Section 2(a) above). Upon full and final payment by the State of all amounts due under the Contract, KPMG hereby grants to the State a perpetual, non-exclusive, non-transferable, paid-up, royalty-free right and license to use, copy, modify, make derivative works of, distribute, display, and perform the Deliverables or System Configuration, solely for the State’s own internal business purposes and subject to any other restrictions specifically set forth in the Contract. Except as expressly provided in this Section 4, the State may not sell or license, sublicense, assign, or transfer, in whole or in part, the Deliverables or System Configuration, including any KPMG Property contained therein.  </w:t>
      </w:r>
    </w:p>
    <w:p w14:paraId="5A90ACE8" w14:textId="77777777" w:rsidR="00A1214E" w:rsidRDefault="00A1214E" w:rsidP="00A1214E">
      <w:pPr>
        <w:spacing w:after="0" w:line="240" w:lineRule="auto"/>
      </w:pPr>
    </w:p>
    <w:p w14:paraId="7706A4FB" w14:textId="7B462834" w:rsidR="00DA59DC" w:rsidRDefault="00DA59DC" w:rsidP="00A1214E">
      <w:pPr>
        <w:spacing w:after="0" w:line="240" w:lineRule="auto"/>
      </w:pPr>
      <w:r>
        <w:t>b.</w:t>
      </w:r>
      <w:r>
        <w:tab/>
        <w:t xml:space="preserve">Notwithstanding anything herein or in the Contract which may be construed to the contrary, the State agrees that nothing in this SI Addendum or the Contract shall prevent KPMG from using any generalized knowledge, experience, know-how, or any of the ideas, concepts, methodologies, tools or techniques derived from or discovered during the provision of the SI Services performed under the Contract that are not unique to the State (collectively, “Residual Knowledge”) to perform similar services </w:t>
      </w:r>
      <w:r>
        <w:lastRenderedPageBreak/>
        <w:t>and develop similar work product, results, or technology as that performed and developed under the Contract. KPMG reserves the right to use, disclose, reproduce, sublicense, modify, prepare derivative works from, perform, and display its Residual Knowledge, subject to the obligations of confidentiality set forth in the Contract.</w:t>
      </w:r>
    </w:p>
    <w:p w14:paraId="4D81509F" w14:textId="77777777" w:rsidR="00A1214E" w:rsidRDefault="00A1214E" w:rsidP="00A1214E">
      <w:pPr>
        <w:spacing w:after="0" w:line="240" w:lineRule="auto"/>
      </w:pPr>
    </w:p>
    <w:p w14:paraId="54F4374E" w14:textId="74FEB5CE" w:rsidR="00DA59DC" w:rsidRDefault="00DA59DC" w:rsidP="00A1214E">
      <w:pPr>
        <w:spacing w:after="0" w:line="240" w:lineRule="auto"/>
      </w:pPr>
      <w:r>
        <w:t>5.</w:t>
      </w:r>
      <w:r>
        <w:tab/>
        <w:t>Changes and Adjustment Events.</w:t>
      </w:r>
    </w:p>
    <w:p w14:paraId="6A919C11" w14:textId="77777777" w:rsidR="00A1214E" w:rsidRDefault="00A1214E" w:rsidP="00A1214E">
      <w:pPr>
        <w:spacing w:after="0" w:line="240" w:lineRule="auto"/>
      </w:pPr>
    </w:p>
    <w:p w14:paraId="37FA8A92" w14:textId="6F1D184E" w:rsidR="00DA59DC" w:rsidRDefault="00DA59DC" w:rsidP="00A1214E">
      <w:pPr>
        <w:spacing w:after="0" w:line="240" w:lineRule="auto"/>
      </w:pPr>
      <w:r>
        <w:t>a.</w:t>
      </w:r>
      <w:r>
        <w:tab/>
        <w:t>The parties acknowledge and agree that the occurrence of any of the following events (each, an “Adjustment Event”) may require an extension in the schedule, modification of the scope of the SI Services, and/or increase in the fees and expenses set forth in the Contract:  (i) a failure by any of the State Parties and/or their vendors to perform any of their respective responsibilities in a timely manner, including the supply to KPMG of Third-Party Materials or adequate resources and information; (ii) any assumption in the Contract not being fully realized; or (iii) the State’s failure to timely obtain pursuant to Section 3(b) or (c) (as applicable) all of the consents, permits, licenses, and other approvals necessary for KPMG to provide the SI Services.  In the event an Adjustment Event occurs or the parties agree to change the scope of SI Services, the parties agree to amend the Contract to reflect such change.</w:t>
      </w:r>
    </w:p>
    <w:p w14:paraId="4A3A6A43" w14:textId="77777777" w:rsidR="00A1214E" w:rsidRDefault="00A1214E" w:rsidP="00A1214E">
      <w:pPr>
        <w:spacing w:after="0" w:line="240" w:lineRule="auto"/>
      </w:pPr>
    </w:p>
    <w:p w14:paraId="73884675" w14:textId="21A2D7B6" w:rsidR="006D711E" w:rsidRPr="006D711E" w:rsidRDefault="00DA59DC" w:rsidP="00A1214E">
      <w:pPr>
        <w:spacing w:after="0" w:line="240" w:lineRule="auto"/>
      </w:pPr>
      <w:r>
        <w:t>b.</w:t>
      </w:r>
      <w:r>
        <w:tab/>
        <w:t>Notwithstanding Section 5(a) above, if any delays or deficiencies in the SI Services, or with respect to the Deliverables or System Configuration, occur as a result of an Adjustment Event, the scheduled completion date under the Contract for the affected SI Services, Deliverables, and/or System Configuration shall be extended to the extent of any such delays or deficiencies, and KPMG shall not incur any liability to the State as a result of such delays or deficiencies.</w:t>
      </w:r>
    </w:p>
    <w:p w14:paraId="5479C3EC" w14:textId="12BFB673" w:rsidR="006D711E" w:rsidRPr="00D51023" w:rsidRDefault="006D711E" w:rsidP="006D711E">
      <w:pPr>
        <w:pStyle w:val="Heading20"/>
        <w:jc w:val="center"/>
        <w:rPr>
          <w:rFonts w:ascii="Arial" w:hAnsi="Arial"/>
          <w:b/>
          <w:bCs/>
          <w:color w:val="000000" w:themeColor="text1"/>
          <w:sz w:val="24"/>
          <w:szCs w:val="24"/>
        </w:rPr>
      </w:pPr>
    </w:p>
    <w:p w14:paraId="783A7CA1" w14:textId="77777777" w:rsidR="00A437E6" w:rsidRDefault="00A437E6" w:rsidP="00A437E6">
      <w:pPr>
        <w:rPr>
          <w:rFonts w:cs="Arial"/>
          <w:sz w:val="18"/>
          <w:szCs w:val="18"/>
          <w:highlight w:val="green"/>
        </w:rPr>
      </w:pPr>
    </w:p>
    <w:sectPr w:rsidR="00A437E6">
      <w:headerReference w:type="even" r:id="rId15"/>
      <w:headerReference w:type="default" r:id="rId16"/>
      <w:footerReference w:type="even" r:id="rId17"/>
      <w:footerReference w:type="default" r:id="rId18"/>
      <w:headerReference w:type="first" r:id="rId19"/>
      <w:footerReference w:type="first" r:id="rId20"/>
      <w:pgSz w:w="12240" w:h="15840" w:code="1"/>
      <w:pgMar w:top="1800" w:right="1440" w:bottom="1354" w:left="1440" w:header="720" w:footer="360"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KPMG" w:date="2022-06-02T10:24:00Z" w:initials="WP">
    <w:p w14:paraId="6000CC41" w14:textId="77777777" w:rsidR="00A1214E" w:rsidRDefault="00B44424">
      <w:pPr>
        <w:pStyle w:val="CommentText"/>
      </w:pPr>
      <w:r w:rsidRPr="00A1214E">
        <w:rPr>
          <w:rStyle w:val="CommentReference"/>
          <w:highlight w:val="yellow"/>
        </w:rPr>
        <w:annotationRef/>
      </w:r>
      <w:r w:rsidR="00A1214E" w:rsidRPr="00A1214E">
        <w:rPr>
          <w:highlight w:val="yellow"/>
        </w:rPr>
        <w:t>ADDED (NEW) SCHEDULE H</w:t>
      </w:r>
    </w:p>
    <w:p w14:paraId="78F62F6E" w14:textId="77777777" w:rsidR="00A1214E" w:rsidRDefault="00A1214E">
      <w:pPr>
        <w:pStyle w:val="CommentText"/>
      </w:pPr>
    </w:p>
    <w:p w14:paraId="6033756D" w14:textId="19A8BA0C" w:rsidR="00B44424" w:rsidRDefault="00B44424">
      <w:pPr>
        <w:pStyle w:val="CommentText"/>
      </w:pPr>
      <w:r>
        <w:t>KPMG</w:t>
      </w:r>
      <w:r w:rsidRPr="00BE5618">
        <w:t xml:space="preserve"> Systems Implementation (SI) </w:t>
      </w:r>
      <w:r>
        <w:t xml:space="preserve">Addendum added to address </w:t>
      </w:r>
      <w:r w:rsidRPr="00BE5618">
        <w:t xml:space="preserve">Acceptance, Warranties, Deliverables, and other SI requirements </w:t>
      </w:r>
      <w:r>
        <w:t xml:space="preserve">specific to KPMG’s role as Managed Services Provider.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03375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430E50" w16cex:dateUtc="2022-06-02T17: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33756D" w16cid:durableId="26430E5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F20AC1" w14:textId="77777777" w:rsidR="00173ED6" w:rsidRDefault="00173ED6" w:rsidP="00A95ACC">
      <w:pPr>
        <w:spacing w:after="0" w:line="240" w:lineRule="auto"/>
      </w:pPr>
      <w:r>
        <w:separator/>
      </w:r>
    </w:p>
  </w:endnote>
  <w:endnote w:type="continuationSeparator" w:id="0">
    <w:p w14:paraId="1A0D0A87" w14:textId="77777777" w:rsidR="00173ED6" w:rsidRDefault="00173ED6" w:rsidP="00A95ACC">
      <w:pPr>
        <w:spacing w:after="0" w:line="240" w:lineRule="auto"/>
      </w:pPr>
      <w:r>
        <w:continuationSeparator/>
      </w:r>
    </w:p>
  </w:endnote>
  <w:endnote w:type="continuationNotice" w:id="1">
    <w:p w14:paraId="649129E8" w14:textId="77777777" w:rsidR="00173ED6" w:rsidRDefault="00173E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quot;Courier New&quot;">
    <w:altName w:val="Cambria"/>
    <w:panose1 w:val="00000000000000000000"/>
    <w:charset w:val="00"/>
    <w:family w:val="roman"/>
    <w:notTrueType/>
    <w:pitch w:val="default"/>
  </w:font>
  <w:font w:name="Times New Roman Bold">
    <w:panose1 w:val="02020803070505020304"/>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roman"/>
    <w:notTrueType/>
    <w:pitch w:val="fixed"/>
    <w:sig w:usb0="00000001" w:usb1="08070000" w:usb2="00000010" w:usb3="00000000" w:csb0="00020000"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62FA7" w14:textId="77777777" w:rsidR="00B44424" w:rsidRDefault="00B44424">
    <w:pPr>
      <w:pStyle w:val="Footer"/>
    </w:pPr>
  </w:p>
  <w:p w14:paraId="5FFF2230" w14:textId="77777777" w:rsidR="00B44424" w:rsidRDefault="00B4442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30801687"/>
      <w:docPartObj>
        <w:docPartGallery w:val="Page Numbers (Bottom of Page)"/>
        <w:docPartUnique/>
      </w:docPartObj>
    </w:sdtPr>
    <w:sdtEndPr/>
    <w:sdtContent>
      <w:p w14:paraId="13CF8F3F" w14:textId="4E4D80E1" w:rsidR="00B44424" w:rsidRPr="00F35820" w:rsidRDefault="00B44424" w:rsidP="00F35820">
        <w:pPr>
          <w:pStyle w:val="Footer"/>
          <w:jc w:val="center"/>
          <w:rPr>
            <w:rFonts w:cs="Arial"/>
            <w:sz w:val="18"/>
            <w:szCs w:val="18"/>
          </w:rPr>
        </w:pPr>
        <w:r>
          <w:rPr>
            <w:rFonts w:cs="Arial"/>
            <w:sz w:val="18"/>
            <w:szCs w:val="18"/>
          </w:rPr>
          <w:fldChar w:fldCharType="begin"/>
        </w:r>
        <w:r>
          <w:rPr>
            <w:rFonts w:cs="Arial"/>
            <w:sz w:val="18"/>
            <w:szCs w:val="18"/>
          </w:rPr>
          <w:instrText xml:space="preserve"> PAGE   \* MERGEFORMAT </w:instrText>
        </w:r>
        <w:r>
          <w:rPr>
            <w:rFonts w:cs="Arial"/>
            <w:sz w:val="18"/>
            <w:szCs w:val="18"/>
          </w:rPr>
          <w:fldChar w:fldCharType="separate"/>
        </w:r>
        <w:r w:rsidR="001C67CE">
          <w:rPr>
            <w:rFonts w:cs="Arial"/>
            <w:noProof/>
            <w:sz w:val="18"/>
            <w:szCs w:val="18"/>
          </w:rPr>
          <w:t>4</w:t>
        </w:r>
        <w:r>
          <w:rPr>
            <w:rFonts w:cs="Arial"/>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6C4EE" w14:textId="5FBAEDDE" w:rsidR="00B44424" w:rsidRPr="00F35820" w:rsidRDefault="00B44424" w:rsidP="00F35820">
    <w:pPr>
      <w:pStyle w:val="Footer"/>
      <w:jc w:val="center"/>
      <w:rPr>
        <w:sz w:val="18"/>
        <w:szCs w:val="18"/>
      </w:rPr>
    </w:pPr>
    <w:r w:rsidRPr="007702E9">
      <w:rPr>
        <w:sz w:val="18"/>
        <w:szCs w:val="18"/>
      </w:rPr>
      <w:fldChar w:fldCharType="begin"/>
    </w:r>
    <w:r w:rsidRPr="00B95EE4">
      <w:rPr>
        <w:sz w:val="18"/>
        <w:szCs w:val="18"/>
      </w:rPr>
      <w:instrText xml:space="preserve"> PAGE   \* MERGEFORMAT </w:instrText>
    </w:r>
    <w:r w:rsidRPr="007702E9">
      <w:rPr>
        <w:sz w:val="18"/>
        <w:szCs w:val="18"/>
      </w:rPr>
      <w:fldChar w:fldCharType="separate"/>
    </w:r>
    <w:r w:rsidR="001C67CE">
      <w:rPr>
        <w:noProof/>
        <w:sz w:val="18"/>
        <w:szCs w:val="18"/>
      </w:rPr>
      <w:t>1</w:t>
    </w:r>
    <w:r w:rsidRPr="007702E9">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898BEE" w14:textId="77777777" w:rsidR="00173ED6" w:rsidRDefault="00173ED6" w:rsidP="00A95ACC">
      <w:pPr>
        <w:spacing w:after="0" w:line="240" w:lineRule="auto"/>
      </w:pPr>
      <w:r>
        <w:separator/>
      </w:r>
    </w:p>
  </w:footnote>
  <w:footnote w:type="continuationSeparator" w:id="0">
    <w:p w14:paraId="63D33CC9" w14:textId="77777777" w:rsidR="00173ED6" w:rsidRDefault="00173ED6" w:rsidP="00A95ACC">
      <w:pPr>
        <w:spacing w:after="0" w:line="240" w:lineRule="auto"/>
      </w:pPr>
      <w:r>
        <w:continuationSeparator/>
      </w:r>
    </w:p>
  </w:footnote>
  <w:footnote w:type="continuationNotice" w:id="1">
    <w:p w14:paraId="778E463D" w14:textId="77777777" w:rsidR="00173ED6" w:rsidRDefault="00173E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BFA0D" w14:textId="77777777" w:rsidR="00B44424" w:rsidRDefault="00B44424">
    <w:pPr>
      <w:pStyle w:val="Header"/>
    </w:pPr>
  </w:p>
  <w:p w14:paraId="02D47FD9" w14:textId="77777777" w:rsidR="00B44424" w:rsidRDefault="00B4442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23D11" w14:textId="77777777" w:rsidR="00B44424" w:rsidRDefault="00B44424" w:rsidP="0000616A">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6676019F" wp14:editId="5829304A">
          <wp:extent cx="1828800" cy="402336"/>
          <wp:effectExtent l="0" t="0" r="0" b="0"/>
          <wp:docPr id="62" name="Picture 62"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671D74B7" w14:textId="77777777" w:rsidR="00B44424" w:rsidRDefault="00B44424"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70136B84" w14:textId="77777777" w:rsidR="00B44424" w:rsidRDefault="00B4442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15DCF" w14:textId="33DB315E" w:rsidR="00B44424" w:rsidRDefault="00DE181B" w:rsidP="0000616A">
    <w:pPr>
      <w:pStyle w:val="Header"/>
      <w:spacing w:after="0"/>
      <w:jc w:val="right"/>
      <w:rPr>
        <w:rFonts w:ascii="Segoe UI Semibold" w:hAnsi="Segoe UI Semibold" w:cs="Segoe UI Semibold"/>
        <w:bCs/>
        <w:noProof/>
        <w:color w:val="00558C"/>
        <w:sz w:val="16"/>
        <w:szCs w:val="16"/>
      </w:rPr>
    </w:pPr>
    <w:r>
      <w:rPr>
        <w:noProof/>
      </w:rPr>
      <mc:AlternateContent>
        <mc:Choice Requires="wps">
          <w:drawing>
            <wp:anchor distT="0" distB="0" distL="114300" distR="114300" simplePos="0" relativeHeight="251659264" behindDoc="0" locked="0" layoutInCell="1" allowOverlap="1" wp14:anchorId="7B01A2D6" wp14:editId="09B5A797">
              <wp:simplePos x="0" y="0"/>
              <wp:positionH relativeFrom="page">
                <wp:align>left</wp:align>
              </wp:positionH>
              <wp:positionV relativeFrom="page">
                <wp:align>top</wp:align>
              </wp:positionV>
              <wp:extent cx="914400" cy="274320"/>
              <wp:effectExtent l="0" t="0" r="0" b="0"/>
              <wp:wrapNone/>
              <wp:docPr id="2" name="Text Box 2"/>
              <wp:cNvGraphicFramePr/>
              <a:graphic xmlns:a="http://schemas.openxmlformats.org/drawingml/2006/main">
                <a:graphicData uri="http://schemas.microsoft.com/office/word/2010/wordprocessingShape">
                  <wps:wsp>
                    <wps:cNvSpPr txBox="1"/>
                    <wps:spPr>
                      <a:xfrm>
                        <a:off x="0" y="0"/>
                        <a:ext cx="914400" cy="274320"/>
                      </a:xfrm>
                      <a:prstGeom prst="rect">
                        <a:avLst/>
                      </a:prstGeom>
                      <a:solidFill>
                        <a:schemeClr val="lt1"/>
                      </a:solidFill>
                      <a:ln w="6350">
                        <a:noFill/>
                      </a:ln>
                    </wps:spPr>
                    <wps:txbx>
                      <w:txbxContent>
                        <w:p w14:paraId="75CED215" w14:textId="77777777" w:rsidR="00DE181B" w:rsidRPr="00F77621" w:rsidRDefault="00DE181B" w:rsidP="00DE181B">
                          <w:pPr>
                            <w:jc w:val="center"/>
                            <w:rPr>
                              <w:b/>
                              <w:bCs/>
                              <w:color w:val="00338D"/>
                            </w:rPr>
                          </w:pPr>
                          <w:r w:rsidRPr="00F77621">
                            <w:rPr>
                              <w:b/>
                              <w:bCs/>
                              <w:color w:val="00338D"/>
                            </w:rPr>
                            <w:t>KPMG LLP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01A2D6" id="_x0000_t202" coordsize="21600,21600" o:spt="202" path="m,l,21600r21600,l21600,xe">
              <v:stroke joinstyle="miter"/>
              <v:path gradientshapeok="t" o:connecttype="rect"/>
            </v:shapetype>
            <v:shape id="Text Box 2" o:spid="_x0000_s1026" type="#_x0000_t202" style="position:absolute;left:0;text-align:left;margin-left:0;margin-top:0;width:1in;height:21.6pt;z-index:251659264;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" fillcolor="white [3201]" stroked="f" strokeweight=".5pt">
              <v:textbox>
                <w:txbxContent>
                  <w:p w14:paraId="75CED215" w14:textId="77777777" w:rsidR="00DE181B" w:rsidRPr="00F77621" w:rsidRDefault="00DE181B" w:rsidP="00DE181B">
                    <w:pPr>
                      <w:jc w:val="center"/>
                      <w:rPr>
                        <w:b/>
                        <w:bCs/>
                        <w:color w:val="00338D"/>
                      </w:rPr>
                    </w:pPr>
                    <w:r w:rsidRPr="00F77621">
                      <w:rPr>
                        <w:b/>
                        <w:bCs/>
                        <w:color w:val="00338D"/>
                      </w:rPr>
                      <w:t>KPMG LLP</w:t>
                    </w:r>
                  </w:p>
                </w:txbxContent>
              </v:textbox>
              <w10:wrap anchorx="page" anchory="page"/>
            </v:shape>
          </w:pict>
        </mc:Fallback>
      </mc:AlternateContent>
    </w:r>
    <w:r w:rsidR="00B44424">
      <w:rPr>
        <w:noProof/>
      </w:rPr>
      <w:drawing>
        <wp:inline distT="0" distB="0" distL="0" distR="0" wp14:anchorId="3F2E6691" wp14:editId="7221A0CA">
          <wp:extent cx="1828800" cy="402336"/>
          <wp:effectExtent l="0" t="0" r="0" b="0"/>
          <wp:docPr id="63" name="Picture 63"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646895FB" w14:textId="77777777" w:rsidR="00B44424" w:rsidRDefault="00B44424"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1B4E987A" w14:textId="77777777" w:rsidR="00B44424" w:rsidRDefault="00B44424"/>
</w:hdr>
</file>

<file path=word/intelligence.xml><?xml version="1.0" encoding="utf-8"?>
<int:Intelligence xmlns:int="http://schemas.microsoft.com/office/intelligence/2019/intelligence">
  <int:IntelligenceSettings/>
  <int:Manifest>
    <int:ParagraphRange paragraphId="206238931" textId="2004318071" start="12" length="8" invalidationStart="12" invalidationLength="8" id="g9t0fCpr"/>
    <int:ParagraphRange paragraphId="2043946461" textId="2004318071" start="24" length="2" invalidationStart="24" invalidationLength="2" id="CUUR2A85"/>
    <int:ParagraphRange paragraphId="695522744" textId="2004318071" start="177" length="18" invalidationStart="177" invalidationLength="18" id="KMEBPOEU"/>
    <int:ParagraphRange paragraphId="1862004544" textId="2004318071" start="113" length="4" invalidationStart="113" invalidationLength="4" id="8jSs2Hm8"/>
    <int:ParagraphRange paragraphId="1984991538" textId="2004318071" start="357" length="9" invalidationStart="357" invalidationLength="9" id="xfQgJOZd"/>
    <int:ParagraphRange paragraphId="846139889" textId="2004318071" start="173" length="16" invalidationStart="173" invalidationLength="16" id="LG49n7Z8"/>
    <int:ParagraphRange paragraphId="90727296" textId="2004318071" start="175" length="16" invalidationStart="175" invalidationLength="16" id="vrjxkxh8"/>
    <int:WordHash hashCode="BC3EUS+j05HFFw" id="SBVN8ghP"/>
    <int:ParagraphRange paragraphId="1985527962" textId="2004318071" start="152" length="3" invalidationStart="152" invalidationLength="3" id="XnqjJ7fy"/>
    <int:ParagraphRange paragraphId="168149540" textId="2004318071" start="0" length="10" invalidationStart="0" invalidationLength="10" id="69EilLYe"/>
    <int:ParagraphRange paragraphId="1442798337" textId="2004318071" start="415" length="1" invalidationStart="415" invalidationLength="1" id="r5h5WYPW"/>
    <int:ParagraphRange paragraphId="1210387198" textId="604303215" start="586" length="10" invalidationStart="586" invalidationLength="10" id="R1q3n1us"/>
    <int:ParagraphRange paragraphId="1210387198" textId="604303215" start="679" length="15" invalidationStart="679" invalidationLength="15" id="Y23Hu64W"/>
    <int:ParagraphRange paragraphId="1302893785" textId="2004318071" start="224" length="3" invalidationStart="224" invalidationLength="3" id="VAEdaGvS"/>
    <int:ParagraphRange paragraphId="947589702" textId="2004318071" start="118" length="2" invalidationStart="118" invalidationLength="2" id="bWsrvYQS"/>
    <int:ParagraphRange paragraphId="576097975" textId="2004318071" start="69" length="2" invalidationStart="69" invalidationLength="2" id="UyLAjVA1"/>
    <int:ParagraphRange paragraphId="1397485500" textId="2004318071" start="364" length="20" invalidationStart="364" invalidationLength="20" id="bVj3VZqy"/>
    <int:WordHash hashCode="sqgB/B9s3dtd+U" id="GQPXEOY6"/>
    <int:ParagraphRange paragraphId="2106655637" textId="2004318071" start="180" length="13" invalidationStart="180" invalidationLength="13" id="1nTlAI64"/>
    <int:ParagraphRange paragraphId="562955666" textId="2004318071" start="212" length="3" invalidationStart="212" invalidationLength="3" id="WOVh13Cj"/>
    <int:ParagraphRange paragraphId="589536658" textId="2004318071" start="11" length="4" invalidationStart="11" invalidationLength="4" id="EfhY8guj"/>
    <int:ParagraphRange paragraphId="548839256" textId="2004318071" start="45" length="5" invalidationStart="45" invalidationLength="5" id="ZPxYiPc3"/>
    <int:ParagraphRange paragraphId="2017558324" textId="2004318071" start="45" length="5" invalidationStart="45" invalidationLength="5" id="XBJTsYsf"/>
    <int:ParagraphRange paragraphId="1606805114" textId="2004318071" start="45" length="5" invalidationStart="45" invalidationLength="5" id="NUwryhQA"/>
    <int:ParagraphRange paragraphId="277745338" textId="2004318071" start="8" length="4" invalidationStart="8" invalidationLength="4" id="4nnFeoQS"/>
    <int:ParagraphRange paragraphId="1913803804" textId="2004318071" start="8" length="4" invalidationStart="8" invalidationLength="4" id="8AXGXY1A"/>
    <int:ParagraphRange paragraphId="260284720" textId="2004318071" start="1" length="7" invalidationStart="1" invalidationLength="7" id="vBZkpGks"/>
    <int:ParagraphRange paragraphId="1913369776" textId="2004318071" start="11" length="4" invalidationStart="11" invalidationLength="4" id="3luJ1kfQ"/>
    <int:ParagraphRange paragraphId="50949741" textId="2004318071" start="47" length="6" invalidationStart="47" invalidationLength="6" id="d78mHDL2"/>
    <int:ParagraphRange paragraphId="875810860" textId="2004318071" start="47" length="6" invalidationStart="47" invalidationLength="6" id="JUKlRRl1"/>
    <int:ParagraphRange paragraphId="526877774" textId="2004318071" start="47" length="6" invalidationStart="47" invalidationLength="6" id="wXzHvdJm"/>
    <int:ParagraphRange paragraphId="406880429" textId="2004318071" start="8" length="4" invalidationStart="8" invalidationLength="4" id="0XL2WuKl"/>
    <int:ParagraphRange paragraphId="1469442907" textId="2004318071" start="8" length="4" invalidationStart="8" invalidationLength="4" id="65vMw4AZ"/>
    <int:ParagraphRange paragraphId="713861917" textId="2004318071" start="1" length="7" invalidationStart="1" invalidationLength="7" id="kOEUVQDY"/>
    <int:ParagraphRange paragraphId="1644903253" textId="2004318071" start="44" length="11" invalidationStart="44" invalidationLength="11" id="aUfiPCS1"/>
    <int:ParagraphRange paragraphId="368747684" textId="2004318071" start="46" length="10" invalidationStart="46" invalidationLength="10" id="yyBNqOz4"/>
    <int:ParagraphRange paragraphId="1267389826" textId="2004318071" start="144" length="14" invalidationStart="144" invalidationLength="14" id="lWgqmU4M"/>
    <int:ParagraphRange paragraphId="849684751" textId="2004318071" start="289" length="11" invalidationStart="289" invalidationLength="11" id="fYIbmM1G"/>
    <int:ParagraphRange paragraphId="849684751" textId="2004318071" start="333" length="11" invalidationStart="333" invalidationLength="11" id="C06krTCR"/>
    <int:ParagraphRange paragraphId="857640898" textId="2004318071" start="48" length="12" invalidationStart="48" invalidationLength="12" id="hUCqp7Hx"/>
    <int:ParagraphRange paragraphId="1774659683" textId="2004318071" start="106" length="12" invalidationStart="106" invalidationLength="12" id="weZKoktB"/>
    <int:ParagraphRange paragraphId="409292860" textId="2004318071" start="348" length="18" invalidationStart="348" invalidationLength="18" id="eEkVtUQ3"/>
    <int:ParagraphRange paragraphId="409292860" textId="2004318071" start="393" length="12" invalidationStart="393" invalidationLength="12" id="VxLnOKKn"/>
    <int:ParagraphRange paragraphId="1035494586" textId="2004318071" start="65" length="13" invalidationStart="65" invalidationLength="13" id="ZbVDkNSm"/>
    <int:ParagraphRange paragraphId="1711085868" textId="2004318071" start="241" length="5" invalidationStart="241" invalidationLength="5" id="9E458v9m"/>
    <int:ParagraphRange paragraphId="1810926118" textId="2004318071" start="76" length="8" invalidationStart="76" invalidationLength="8" id="XSBW3LLu"/>
    <int:ParagraphRange paragraphId="99661437" textId="2004318071" start="551" length="25" invalidationStart="551" invalidationLength="25" id="jJ5GyM70"/>
    <int:ParagraphRange paragraphId="2123732333" textId="2004318071" start="23" length="10" invalidationStart="23" invalidationLength="10" id="9vNSSXB1"/>
    <int:ParagraphRange paragraphId="1267884901" textId="2004318071" start="81" length="7" invalidationStart="81" invalidationLength="7" id="YvDsWh7F"/>
    <int:ParagraphRange paragraphId="1241246116" textId="2004318071" start="53" length="7" invalidationStart="53" invalidationLength="7" id="p0QRTFys"/>
    <int:ParagraphRange paragraphId="1880280069" textId="2004318071" start="363" length="16" invalidationStart="363" invalidationLength="16" id="5X6HGRIb"/>
    <int:ParagraphRange paragraphId="1880280069" textId="2004318071" start="450" length="13" invalidationStart="450" invalidationLength="13" id="nVz4DLQL"/>
    <int:ParagraphRange paragraphId="1423454140" textId="2004318071" start="81" length="7" invalidationStart="81" invalidationLength="7" id="l3oXCMGG"/>
    <int:ParagraphRange paragraphId="1550203402" textId="2004318071" start="94" length="10" invalidationStart="94" invalidationLength="10" id="Zh80mN6n"/>
    <int:ParagraphRange paragraphId="1574754532" textId="2004318071" start="102" length="9" invalidationStart="102" invalidationLength="9" id="y9Rl3QKz"/>
    <int:ParagraphRange paragraphId="477732824" textId="2004318071" start="64" length="8" invalidationStart="64" invalidationLength="8" id="9ld2t0rz"/>
    <int:ParagraphRange paragraphId="16109837" textId="2004318071" start="72" length="8" invalidationStart="72" invalidationLength="8" id="tO36Q5QO"/>
    <int:ParagraphRange paragraphId="392867311" textId="2004318071" start="326" length="10" invalidationStart="326" invalidationLength="10" id="q0iIboNt"/>
    <int:ParagraphRange paragraphId="1923047614" textId="2004318071" start="123" length="9" invalidationStart="123" invalidationLength="9" id="OBiA0ejV"/>
    <int:ParagraphRange paragraphId="777756527" textId="2004318071" start="217" length="17" invalidationStart="217" invalidationLength="17" id="qt7g4qq0"/>
    <int:ParagraphRange paragraphId="1136639122" textId="2004318071" start="228" length="4" invalidationStart="228" invalidationLength="4" id="MvjPYsAY"/>
    <int:ParagraphRange paragraphId="766637420" textId="2004318071" start="99" length="9" invalidationStart="99" invalidationLength="9" id="VEOArecd"/>
    <int:ParagraphRange paragraphId="522253708" textId="2004318071" start="109" length="8" invalidationStart="109" invalidationLength="8" id="VVU6HLxh"/>
    <int:ParagraphRange paragraphId="1316532226" textId="2004318071" start="45" length="12" invalidationStart="45" invalidationLength="12" id="K6q43Rvj"/>
    <int:ParagraphRange paragraphId="550412367" textId="2004318071" start="181" length="5" invalidationStart="181" invalidationLength="5" id="hatRArH2"/>
    <int:ParagraphRange paragraphId="837331367" textId="2004318071" start="193" length="9" invalidationStart="193" invalidationLength="9" id="S55yNmzF"/>
    <int:ParagraphRange paragraphId="193247315" textId="2004318071" start="302" length="8" invalidationStart="302" invalidationLength="8" id="eYUFA6rm"/>
    <int:ParagraphRange paragraphId="2107635086" textId="2004318071" start="163" length="8" invalidationStart="163" invalidationLength="8" id="LL907hmk"/>
    <int:ParagraphRange paragraphId="2107635086" textId="2004318071" start="396" length="8" invalidationStart="396" invalidationLength="8" id="mOHeYxYg"/>
    <int:ParagraphRange paragraphId="2107635086" textId="2004318071" start="598" length="8" invalidationStart="598" invalidationLength="8" id="wiS9wsmU"/>
    <int:ParagraphRange paragraphId="2107635086" textId="2004318071" start="608" length="12" invalidationStart="608" invalidationLength="12" id="MZxlFP4l"/>
    <int:ParagraphRange paragraphId="2090617762" textId="2004318071" start="316" length="11" invalidationStart="316" invalidationLength="11" id="g7YbfTGd"/>
    <int:ParagraphRange paragraphId="262297224" textId="2004318071" start="19" length="11" invalidationStart="19" invalidationLength="11" id="SRjazXKe"/>
    <int:ParagraphRange paragraphId="1016210064" textId="2004318071" start="259" length="13" invalidationStart="259" invalidationLength="13" id="xHZ7cHDQ"/>
    <int:ParagraphRange paragraphId="1296353549" textId="2004318071" start="142" length="14" invalidationStart="142" invalidationLength="14" id="KyeDJs9x"/>
    <int:ParagraphRange paragraphId="1296353549" textId="2004318071" start="315" length="14" invalidationStart="315" invalidationLength="14" id="kdtZl2vj"/>
    <int:ParagraphRange paragraphId="1658966089" textId="2004318071" start="449" length="14" invalidationStart="449" invalidationLength="14" id="GfzkQll2"/>
    <int:ParagraphRange paragraphId="201356592" textId="2004318071" start="62" length="16" invalidationStart="62" invalidationLength="16" id="Jh3wrWFw"/>
    <int:ParagraphRange paragraphId="144465612" textId="2004318071" start="119" length="16" invalidationStart="119" invalidationLength="16" id="f7wSJ5Wh"/>
    <int:ParagraphRange paragraphId="1911390198" textId="2004318071" start="272" length="16" invalidationStart="272" invalidationLength="16" id="FBoR9zHy"/>
    <int:ParagraphRange paragraphId="1100643437" textId="2004318071" start="153" length="16" invalidationStart="153" invalidationLength="16" id="isTMo4VK"/>
    <int:ParagraphRange paragraphId="1516514706" textId="2004318071" start="89" length="16" invalidationStart="89" invalidationLength="16" id="Yo45eqJn"/>
    <int:ParagraphRange paragraphId="1695337332" textId="2004318071" start="40" length="6" invalidationStart="40" invalidationLength="6" id="YUD0WIT6"/>
    <int:ParagraphRange paragraphId="921048085" textId="2004318071" start="44" length="7" invalidationStart="44" invalidationLength="7" id="6Kl5Dxtl"/>
    <int:ParagraphRange paragraphId="865940872" textId="2004318071" start="12" length="13" invalidationStart="12" invalidationLength="13" id="mVzp9mEC"/>
    <int:ParagraphRange paragraphId="865940872" textId="2004318071" start="45" length="8" invalidationStart="45" invalidationLength="8" id="hg9Zxdkl"/>
    <int:ParagraphRange paragraphId="823884882" textId="2004318071" start="71" length="7" invalidationStart="71" invalidationLength="7" id="bpcXd1Ze"/>
    <int:ParagraphRange paragraphId="108867183" textId="2004318071" start="57" length="13" invalidationStart="57" invalidationLength="13" id="gBk5WuL5"/>
    <int:ParagraphRange paragraphId="604057865" textId="2004318071" start="326" length="6" invalidationStart="326" invalidationLength="6" id="1pj8lk8W"/>
    <int:ParagraphRange paragraphId="1015314701" textId="2004318071" start="103" length="10" invalidationStart="103" invalidationLength="10" id="kGmM1KDv"/>
    <int:ParagraphRange paragraphId="192977262" textId="2004318071" start="85" length="16" invalidationStart="85" invalidationLength="16" id="mJGLw8dd"/>
    <int:ParagraphRange paragraphId="1602930619" textId="2004318071" start="63" length="6" invalidationStart="63" invalidationLength="6" id="jpeibg8i"/>
    <int:ParagraphRange paragraphId="1780304043" textId="2004318071" start="146" length="9" invalidationStart="146" invalidationLength="9" id="QO603PZ5"/>
    <int:ParagraphRange paragraphId="930351665" textId="2004318071" start="211" length="11" invalidationStart="211" invalidationLength="11" id="QloLypcv"/>
    <int:ParagraphRange paragraphId="2042092666" textId="2004318071" start="253" length="9" invalidationStart="253" invalidationLength="9" id="P6aqe8XY"/>
    <int:ParagraphRange paragraphId="496123134" textId="2004318071" start="118" length="6" invalidationStart="118" invalidationLength="6" id="sq1O3gbW"/>
    <int:ParagraphRange paragraphId="1754409694" textId="2004318071" start="30" length="7" invalidationStart="30" invalidationLength="7" id="1X9puATs"/>
    <int:ParagraphRange paragraphId="1250125148" textId="2004318071" start="34" length="11" invalidationStart="34" invalidationLength="11" id="knaVqv7y"/>
    <int:ParagraphRange paragraphId="35603431" textId="2004318071" start="133" length="6" invalidationStart="133" invalidationLength="6" id="phf7LGmc"/>
    <int:ParagraphRange paragraphId="75273374" textId="2004318071" start="216" length="13" invalidationStart="216" invalidationLength="13" id="3wm8C7hi"/>
    <int:ParagraphRange paragraphId="154906189" textId="2004318071" start="11" length="11" invalidationStart="11" invalidationLength="11" id="iBV0ItPT"/>
    <int:ParagraphRange paragraphId="1369076326" textId="2004318071" start="22" length="11" invalidationStart="22" invalidationLength="11" id="mJEVVmno"/>
    <int:ParagraphRange paragraphId="757306947" textId="2004318071" start="38" length="4" invalidationStart="38" invalidationLength="4" id="yNk922Ey"/>
    <int:ParagraphRange paragraphId="547889544" textId="2004318071" start="238" length="5" invalidationStart="238" invalidationLength="5" id="qQQj27Y9"/>
    <int:ParagraphRange paragraphId="1830490325" textId="2004318071" start="207" length="4" invalidationStart="207" invalidationLength="4" id="GvAbo5xy"/>
    <int:ParagraphRange paragraphId="1153876525" textId="2004318071" start="320" length="8" invalidationStart="320" invalidationLength="8" id="50P9HjxJ"/>
    <int:ParagraphRange paragraphId="403967755" textId="2004318071" start="133" length="16" invalidationStart="133" invalidationLength="16" id="vR6cTOMX"/>
    <int:ParagraphRange paragraphId="1418842762" textId="2004318071" start="93" length="11" invalidationStart="93" invalidationLength="11" id="9qOQ5d0g"/>
    <int:ParagraphRange paragraphId="2034689318" textId="2004318071" start="227" length="6" invalidationStart="227" invalidationLength="6" id="dXoTjWEE"/>
    <int:ParagraphRange paragraphId="598024842" textId="2004318071" start="283" length="11" invalidationStart="283" invalidationLength="11" id="uBNpWR56"/>
    <int:ParagraphRange paragraphId="288018718" textId="2004318071" start="60" length="12" invalidationStart="60" invalidationLength="12" id="2VscfKX0"/>
    <int:ParagraphRange paragraphId="849681466" textId="2004318071" start="326" length="12" invalidationStart="326" invalidationLength="12" id="p7TKboeg"/>
    <int:ParagraphRange paragraphId="54050044" textId="2004318071" start="92" length="11" invalidationStart="92" invalidationLength="11" id="c70m87FP"/>
    <int:ParagraphRange paragraphId="850833368" textId="2004318071" start="234" length="11" invalidationStart="234" invalidationLength="11" id="bW8RDmDB"/>
    <int:ParagraphRange paragraphId="629452791" textId="2004318071" start="151" length="11" invalidationStart="151" invalidationLength="11" id="sk1pGdUI"/>
    <int:ParagraphRange paragraphId="629452791" textId="2004318071" start="349" length="11" invalidationStart="349" invalidationLength="11" id="xH9ZiYWB"/>
    <int:ParagraphRange paragraphId="78085239" textId="2004318071" start="1239" length="7" invalidationStart="1239" invalidationLength="7" id="PNticGIu"/>
    <int:ParagraphRange paragraphId="1379661245" textId="2004318071" start="33" length="14" invalidationStart="33" invalidationLength="14" id="LD85eGnC"/>
    <int:ParagraphRange paragraphId="1053262788" textId="2004318071" start="246" length="11" invalidationStart="246" invalidationLength="11" id="ryCLbjfG"/>
    <int:ParagraphRange paragraphId="889496731" textId="2004318071" start="53" length="12" invalidationStart="53" invalidationLength="12" id="oO5QN2ot"/>
    <int:ParagraphRange paragraphId="2022372147" textId="2004318071" start="240" length="11" invalidationStart="240" invalidationLength="11" id="K4Yg2Pok"/>
    <int:ParagraphRange paragraphId="2022372147" textId="2004318071" start="262" length="17" invalidationStart="262" invalidationLength="17" id="JD0yr1BP"/>
    <int:ParagraphRange paragraphId="871898262" textId="2004318071" start="215" length="11" invalidationStart="215" invalidationLength="11" id="JhndvjhM"/>
    <int:ParagraphRange paragraphId="1349354381" textId="2004318071" start="47" length="10" invalidationStart="47" invalidationLength="10" id="RV2yTvtI"/>
    <int:ParagraphRange paragraphId="1349354381" textId="2004318071" start="166" length="12" invalidationStart="166" invalidationLength="12" id="7lBsD5dY"/>
    <int:ParagraphRange paragraphId="887975085" textId="2004318071" start="419" length="12" invalidationStart="419" invalidationLength="12" id="SqRftFkC"/>
    <int:ParagraphRange paragraphId="326035249" textId="2004318071" start="287" length="11" invalidationStart="287" invalidationLength="11" id="3YIDz0q7"/>
    <int:ParagraphRange paragraphId="547879699" textId="2004318071" start="367" length="19" invalidationStart="367" invalidationLength="19" id="8jVipdkr"/>
    <int:ParagraphRange paragraphId="1433767927" textId="2004318071" start="153" length="8" invalidationStart="153" invalidationLength="8" id="jziCx4Hd"/>
    <int:ParagraphRange paragraphId="438355784" textId="2004318071" start="147" length="10" invalidationStart="147" invalidationLength="10" id="nvcyWyxH"/>
    <int:ParagraphRange paragraphId="543608593" textId="2004318071" start="366" length="9" invalidationStart="366" invalidationLength="9" id="ArDugDDE"/>
    <int:ParagraphRange paragraphId="2120475137" textId="2004318071" start="158" length="5" invalidationStart="158" invalidationLength="5" id="2hHXCafp"/>
    <int:ParagraphRange paragraphId="2073510816" textId="2004318071" start="40" length="4" invalidationStart="40" invalidationLength="4" id="cNXDbiFF"/>
    <int:ParagraphRange paragraphId="655916611" textId="2004318071" start="73" length="6" invalidationStart="73" invalidationLength="6" id="endGGIh5"/>
    <int:ParagraphRange paragraphId="880705091" textId="2004318071" start="35" length="4" invalidationStart="35" invalidationLength="4" id="PyoOPaOu"/>
    <int:ParagraphRange paragraphId="904601093" textId="2004318071" start="275" length="14" invalidationStart="275" invalidationLength="14" id="lyxGD2If"/>
    <int:ParagraphRange paragraphId="401302933" textId="2004318071" start="412" length="11" invalidationStart="412" invalidationLength="11" id="Szt1aDBD"/>
    <int:ParagraphRange paragraphId="401302933" textId="2004318071" start="457" length="11" invalidationStart="457" invalidationLength="11" id="Fl4SQ3xL"/>
    <int:ParagraphRange paragraphId="1850694257" textId="2004318071" start="205" length="6" invalidationStart="205" invalidationLength="6" id="DSxIulsv"/>
    <int:ParagraphRange paragraphId="1000196621" textId="2004318071" start="254" length="10" invalidationStart="254" invalidationLength="10" id="SCp0px82"/>
    <int:ParagraphRange paragraphId="613097239" textId="2004318071" start="419" length="8" invalidationStart="419" invalidationLength="8" id="YDOJOETJ"/>
    <int:WordHash hashCode="9hf+UQwM/KzdEs" id="k2J9CISd"/>
    <int:ParagraphRange paragraphId="272181865" textId="2004318071" start="314" length="8" invalidationStart="314" invalidationLength="8" id="fsoejNW7"/>
    <int:ParagraphRange paragraphId="2082259846" textId="2004318071" start="1038" length="21" invalidationStart="1038" invalidationLength="21" id="8ehGD4oj"/>
    <int:WordHash hashCode="uTMmlFhZcN8oFF" id="h2H3VCIT"/>
    <int:ParagraphRange paragraphId="431077515" textId="2004318071" start="174" length="4" invalidationStart="174" invalidationLength="4" id="F4StwywP"/>
    <int:ParagraphRange paragraphId="438616351" textId="2004318071" start="215" length="3" invalidationStart="215" invalidationLength="3" id="EWfogFrE"/>
    <int:ParagraphRange paragraphId="252808958" textId="2004318071" start="105" length="9" invalidationStart="105" invalidationLength="9" id="SVAd4ehz"/>
    <int:ParagraphRange paragraphId="2077228121" textId="2004318071" start="354" length="17" invalidationStart="354" invalidationLength="17" id="FdX021u7"/>
    <int:ParagraphRange paragraphId="1964037234" textId="2004318071" start="168" length="11" invalidationStart="168" invalidationLength="11" id="UvKYjrum"/>
    <int:ParagraphRange paragraphId="709042206" textId="2004318071" start="390" length="6" invalidationStart="390" invalidationLength="6" id="F6JnJZP0"/>
    <int:ParagraphRange paragraphId="687169585" textId="1738622569" start="192" length="4" invalidationStart="192" invalidationLength="4" id="WmxEKBQM"/>
    <int:ParagraphRange paragraphId="1881153045" textId="971894084" start="44" length="8" invalidationStart="44" invalidationLength="8" id="gjZSuIHH"/>
    <int:ParagraphRange paragraphId="152954912" textId="756684446" start="186" length="4" invalidationStart="186" invalidationLength="4" id="8FtjDczc"/>
    <int:ParagraphRange paragraphId="1123954757" textId="1572527237" start="25" length="4" invalidationStart="25" invalidationLength="4" id="iLdLKdMY"/>
    <int:ParagraphRange paragraphId="751490018" textId="1637584144" start="282" length="4" invalidationStart="282" invalidationLength="4" id="Ytzae6CJ"/>
    <int:ParagraphRange paragraphId="540149930" textId="1755313026" start="5" length="7" invalidationStart="5" invalidationLength="7" id="3mdUUrEm"/>
    <int:ParagraphRange paragraphId="807600011" textId="130428388" start="54" length="15" invalidationStart="54" invalidationLength="15" id="PNMUaUTP"/>
    <int:WordHash hashCode="JfGh0HD5o3awel" id="oX6pEVWb"/>
    <int:WordHash hashCode="XrccP3fYWBB1pt" id="umyW4Dhc"/>
    <int:WordHash hashCode="a3pJhjQ8r0Sv5+" id="NdaBqTRM"/>
    <int:ParagraphRange paragraphId="1541771447" textId="1225530498" start="224" length="18" invalidationStart="224" invalidationLength="18" id="kL0sHK2N"/>
    <int:WordHash hashCode="Pv/b8Po2+9L708" id="c10vZ2gz"/>
    <int:WordHash hashCode="d3VYobtdDoaUZZ" id="MJBSsuI1"/>
    <int:ParagraphRange paragraphId="105160838" textId="1127337182" start="133" length="11" invalidationStart="133" invalidationLength="11" id="J76UUm8G"/>
    <int:ParagraphRange paragraphId="126044560" textId="492545479" start="22" length="10" invalidationStart="22" invalidationLength="10" id="kETlCb1O"/>
    <int:WordHash hashCode="zyXNeUKsryg268" id="UxRbIVtc"/>
    <int:ParagraphRange paragraphId="996140241" textId="2106744457" start="61" length="16" invalidationStart="61" invalidationLength="16" id="g8snElam"/>
    <int:ParagraphRange paragraphId="1933139017" textId="1537010361" start="120" length="4" invalidationStart="120" invalidationLength="4" id="ZkJAB97C"/>
    <int:ParagraphRange paragraphId="201399922" textId="1972842110" start="39" length="8" invalidationStart="39" invalidationLength="8" id="yyjgorSi"/>
    <int:ParagraphRange paragraphId="992532782" textId="1113491288" start="267" length="10" invalidationStart="267" invalidationLength="10" id="fDyR2jfl"/>
    <int:ParagraphRange paragraphId="324736997" textId="1682879681" start="47" length="6" invalidationStart="47" invalidationLength="6" id="nRJNFMa8"/>
    <int:ParagraphRange paragraphId="1726985950" textId="1498080677" start="423" length="4" invalidationStart="423" invalidationLength="4" id="SE6w17of"/>
  </int:Manifest>
  <int:Observations>
    <int:Content id="g9t0fCpr">
      <int:Rejection type="LegacyProofing"/>
    </int:Content>
    <int:Content id="CUUR2A85">
      <int:Rejection type="LegacyProofing"/>
    </int:Content>
    <int:Content id="KMEBPOEU">
      <int:Rejection type="LegacyProofing"/>
    </int:Content>
    <int:Content id="8jSs2Hm8">
      <int:Rejection type="LegacyProofing"/>
    </int:Content>
    <int:Content id="xfQgJOZd">
      <int:Rejection type="LegacyProofing"/>
    </int:Content>
    <int:Content id="LG49n7Z8">
      <int:Rejection type="LegacyProofing"/>
    </int:Content>
    <int:Content id="vrjxkxh8">
      <int:Rejection type="LegacyProofing"/>
    </int:Content>
    <int:Content id="SBVN8ghP">
      <int:Rejection type="LegacyProofing"/>
    </int:Content>
    <int:Content id="XnqjJ7fy">
      <int:Rejection type="LegacyProofing"/>
    </int:Content>
    <int:Content id="69EilLYe">
      <int:Rejection type="LegacyProofing"/>
    </int:Content>
    <int:Content id="r5h5WYPW">
      <int:Rejection type="LegacyProofing"/>
    </int:Content>
    <int:Content id="R1q3n1us">
      <int:Rejection type="LegacyProofing"/>
    </int:Content>
    <int:Content id="Y23Hu64W">
      <int:Rejection type="LegacyProofing"/>
    </int:Content>
    <int:Content id="VAEdaGvS">
      <int:Rejection type="LegacyProofing"/>
    </int:Content>
    <int:Content id="bWsrvYQS">
      <int:Rejection type="LegacyProofing"/>
    </int:Content>
    <int:Content id="UyLAjVA1">
      <int:Rejection type="LegacyProofing"/>
    </int:Content>
    <int:Content id="bVj3VZqy">
      <int:Rejection type="LegacyProofing"/>
    </int:Content>
    <int:Content id="GQPXEOY6">
      <int:Rejection type="LegacyProofing"/>
    </int:Content>
    <int:Content id="1nTlAI64">
      <int:Rejection type="LegacyProofing"/>
    </int:Content>
    <int:Content id="WOVh13Cj">
      <int:Rejection type="LegacyProofing"/>
    </int:Content>
    <int:Content id="EfhY8guj">
      <int:Rejection type="LegacyProofing"/>
    </int:Content>
    <int:Content id="ZPxYiPc3">
      <int:Rejection type="LegacyProofing"/>
    </int:Content>
    <int:Content id="XBJTsYsf">
      <int:Rejection type="LegacyProofing"/>
    </int:Content>
    <int:Content id="NUwryhQA">
      <int:Rejection type="LegacyProofing"/>
    </int:Content>
    <int:Content id="4nnFeoQS">
      <int:Rejection type="LegacyProofing"/>
    </int:Content>
    <int:Content id="8AXGXY1A">
      <int:Rejection type="LegacyProofing"/>
    </int:Content>
    <int:Content id="vBZkpGks">
      <int:Rejection type="LegacyProofing"/>
    </int:Content>
    <int:Content id="3luJ1kfQ">
      <int:Rejection type="LegacyProofing"/>
    </int:Content>
    <int:Content id="d78mHDL2">
      <int:Rejection type="LegacyProofing"/>
    </int:Content>
    <int:Content id="JUKlRRl1">
      <int:Rejection type="LegacyProofing"/>
    </int:Content>
    <int:Content id="wXzHvdJm">
      <int:Rejection type="LegacyProofing"/>
    </int:Content>
    <int:Content id="0XL2WuKl">
      <int:Rejection type="LegacyProofing"/>
    </int:Content>
    <int:Content id="65vMw4AZ">
      <int:Rejection type="LegacyProofing"/>
    </int:Content>
    <int:Content id="kOEUVQDY">
      <int:Rejection type="LegacyProofing"/>
    </int:Content>
    <int:Content id="aUfiPCS1">
      <int:Rejection type="LegacyProofing"/>
    </int:Content>
    <int:Content id="yyBNqOz4">
      <int:Rejection type="LegacyProofing"/>
    </int:Content>
    <int:Content id="lWgqmU4M">
      <int:Rejection type="LegacyProofing"/>
    </int:Content>
    <int:Content id="fYIbmM1G">
      <int:Rejection type="LegacyProofing"/>
    </int:Content>
    <int:Content id="C06krTCR">
      <int:Rejection type="LegacyProofing"/>
    </int:Content>
    <int:Content id="hUCqp7Hx">
      <int:Rejection type="LegacyProofing"/>
    </int:Content>
    <int:Content id="weZKoktB">
      <int:Rejection type="LegacyProofing"/>
    </int:Content>
    <int:Content id="eEkVtUQ3">
      <int:Rejection type="LegacyProofing"/>
    </int:Content>
    <int:Content id="VxLnOKKn">
      <int:Rejection type="LegacyProofing"/>
    </int:Content>
    <int:Content id="ZbVDkNSm">
      <int:Rejection type="LegacyProofing"/>
    </int:Content>
    <int:Content id="9E458v9m">
      <int:Rejection type="LegacyProofing"/>
    </int:Content>
    <int:Content id="XSBW3LLu">
      <int:Rejection type="LegacyProofing"/>
    </int:Content>
    <int:Content id="jJ5GyM70">
      <int:Rejection type="LegacyProofing"/>
    </int:Content>
    <int:Content id="9vNSSXB1">
      <int:Rejection type="LegacyProofing"/>
    </int:Content>
    <int:Content id="YvDsWh7F">
      <int:Rejection type="LegacyProofing"/>
    </int:Content>
    <int:Content id="p0QRTFys">
      <int:Rejection type="LegacyProofing"/>
    </int:Content>
    <int:Content id="5X6HGRIb">
      <int:Rejection type="LegacyProofing"/>
    </int:Content>
    <int:Content id="nVz4DLQL">
      <int:Rejection type="LegacyProofing"/>
    </int:Content>
    <int:Content id="l3oXCMGG">
      <int:Rejection type="LegacyProofing"/>
    </int:Content>
    <int:Content id="Zh80mN6n">
      <int:Rejection type="LegacyProofing"/>
    </int:Content>
    <int:Content id="y9Rl3QKz">
      <int:Rejection type="LegacyProofing"/>
    </int:Content>
    <int:Content id="9ld2t0rz">
      <int:Rejection type="LegacyProofing"/>
    </int:Content>
    <int:Content id="tO36Q5QO">
      <int:Rejection type="LegacyProofing"/>
    </int:Content>
    <int:Content id="q0iIboNt">
      <int:Rejection type="LegacyProofing"/>
    </int:Content>
    <int:Content id="OBiA0ejV">
      <int:Rejection type="LegacyProofing"/>
    </int:Content>
    <int:Content id="qt7g4qq0">
      <int:Rejection type="LegacyProofing"/>
    </int:Content>
    <int:Content id="MvjPYsAY">
      <int:Rejection type="LegacyProofing"/>
    </int:Content>
    <int:Content id="VEOArecd">
      <int:Rejection type="LegacyProofing"/>
    </int:Content>
    <int:Content id="VVU6HLxh">
      <int:Rejection type="LegacyProofing"/>
    </int:Content>
    <int:Content id="K6q43Rvj">
      <int:Rejection type="LegacyProofing"/>
    </int:Content>
    <int:Content id="hatRArH2">
      <int:Rejection type="LegacyProofing"/>
    </int:Content>
    <int:Content id="S55yNmzF">
      <int:Rejection type="LegacyProofing"/>
    </int:Content>
    <int:Content id="eYUFA6rm">
      <int:Rejection type="LegacyProofing"/>
    </int:Content>
    <int:Content id="LL907hmk">
      <int:Rejection type="LegacyProofing"/>
    </int:Content>
    <int:Content id="mOHeYxYg">
      <int:Rejection type="LegacyProofing"/>
    </int:Content>
    <int:Content id="wiS9wsmU">
      <int:Rejection type="LegacyProofing"/>
    </int:Content>
    <int:Content id="MZxlFP4l">
      <int:Rejection type="LegacyProofing"/>
    </int:Content>
    <int:Content id="g7YbfTGd">
      <int:Rejection type="LegacyProofing"/>
    </int:Content>
    <int:Content id="SRjazXKe">
      <int:Rejection type="LegacyProofing"/>
    </int:Content>
    <int:Content id="xHZ7cHDQ">
      <int:Rejection type="LegacyProofing"/>
    </int:Content>
    <int:Content id="KyeDJs9x">
      <int:Rejection type="LegacyProofing"/>
    </int:Content>
    <int:Content id="kdtZl2vj">
      <int:Rejection type="LegacyProofing"/>
    </int:Content>
    <int:Content id="GfzkQll2">
      <int:Rejection type="LegacyProofing"/>
    </int:Content>
    <int:Content id="Jh3wrWFw">
      <int:Rejection type="LegacyProofing"/>
    </int:Content>
    <int:Content id="f7wSJ5Wh">
      <int:Rejection type="LegacyProofing"/>
    </int:Content>
    <int:Content id="FBoR9zHy">
      <int:Rejection type="LegacyProofing"/>
    </int:Content>
    <int:Content id="isTMo4VK">
      <int:Rejection type="LegacyProofing"/>
    </int:Content>
    <int:Content id="Yo45eqJn">
      <int:Rejection type="LegacyProofing"/>
    </int:Content>
    <int:Content id="YUD0WIT6">
      <int:Rejection type="LegacyProofing"/>
    </int:Content>
    <int:Content id="6Kl5Dxtl">
      <int:Rejection type="LegacyProofing"/>
    </int:Content>
    <int:Content id="mVzp9mEC">
      <int:Rejection type="LegacyProofing"/>
    </int:Content>
    <int:Content id="hg9Zxdkl">
      <int:Rejection type="LegacyProofing"/>
    </int:Content>
    <int:Content id="bpcXd1Ze">
      <int:Rejection type="LegacyProofing"/>
    </int:Content>
    <int:Content id="gBk5WuL5">
      <int:Rejection type="LegacyProofing"/>
    </int:Content>
    <int:Content id="1pj8lk8W">
      <int:Rejection type="LegacyProofing"/>
    </int:Content>
    <int:Content id="kGmM1KDv">
      <int:Rejection type="LegacyProofing"/>
    </int:Content>
    <int:Content id="mJGLw8dd">
      <int:Rejection type="LegacyProofing"/>
    </int:Content>
    <int:Content id="jpeibg8i">
      <int:Rejection type="LegacyProofing"/>
    </int:Content>
    <int:Content id="QO603PZ5">
      <int:Rejection type="LegacyProofing"/>
    </int:Content>
    <int:Content id="QloLypcv">
      <int:Rejection type="LegacyProofing"/>
    </int:Content>
    <int:Content id="P6aqe8XY">
      <int:Rejection type="LegacyProofing"/>
    </int:Content>
    <int:Content id="sq1O3gbW">
      <int:Rejection type="LegacyProofing"/>
    </int:Content>
    <int:Content id="1X9puATs">
      <int:Rejection type="LegacyProofing"/>
    </int:Content>
    <int:Content id="knaVqv7y">
      <int:Rejection type="LegacyProofing"/>
    </int:Content>
    <int:Content id="phf7LGmc">
      <int:Rejection type="LegacyProofing"/>
    </int:Content>
    <int:Content id="3wm8C7hi">
      <int:Rejection type="LegacyProofing"/>
    </int:Content>
    <int:Content id="iBV0ItPT">
      <int:Rejection type="LegacyProofing"/>
    </int:Content>
    <int:Content id="mJEVVmno">
      <int:Rejection type="LegacyProofing"/>
    </int:Content>
    <int:Content id="yNk922Ey">
      <int:Rejection type="LegacyProofing"/>
    </int:Content>
    <int:Content id="qQQj27Y9">
      <int:Rejection type="LegacyProofing"/>
    </int:Content>
    <int:Content id="GvAbo5xy">
      <int:Rejection type="LegacyProofing"/>
    </int:Content>
    <int:Content id="50P9HjxJ">
      <int:Rejection type="LegacyProofing"/>
    </int:Content>
    <int:Content id="vR6cTOMX">
      <int:Rejection type="LegacyProofing"/>
    </int:Content>
    <int:Content id="9qOQ5d0g">
      <int:Rejection type="LegacyProofing"/>
    </int:Content>
    <int:Content id="dXoTjWEE">
      <int:Rejection type="LegacyProofing"/>
    </int:Content>
    <int:Content id="uBNpWR56">
      <int:Rejection type="LegacyProofing"/>
    </int:Content>
    <int:Content id="2VscfKX0">
      <int:Rejection type="LegacyProofing"/>
    </int:Content>
    <int:Content id="p7TKboeg">
      <int:Rejection type="LegacyProofing"/>
    </int:Content>
    <int:Content id="c70m87FP">
      <int:Rejection type="LegacyProofing"/>
    </int:Content>
    <int:Content id="bW8RDmDB">
      <int:Rejection type="LegacyProofing"/>
    </int:Content>
    <int:Content id="sk1pGdUI">
      <int:Rejection type="LegacyProofing"/>
    </int:Content>
    <int:Content id="xH9ZiYWB">
      <int:Rejection type="LegacyProofing"/>
    </int:Content>
    <int:Content id="PNticGIu">
      <int:Rejection type="LegacyProofing"/>
    </int:Content>
    <int:Content id="LD85eGnC">
      <int:Rejection type="LegacyProofing"/>
    </int:Content>
    <int:Content id="ryCLbjfG">
      <int:Rejection type="LegacyProofing"/>
    </int:Content>
    <int:Content id="oO5QN2ot">
      <int:Rejection type="LegacyProofing"/>
    </int:Content>
    <int:Content id="K4Yg2Pok">
      <int:Rejection type="LegacyProofing"/>
    </int:Content>
    <int:Content id="JD0yr1BP">
      <int:Rejection type="LegacyProofing"/>
    </int:Content>
    <int:Content id="JhndvjhM">
      <int:Rejection type="LegacyProofing"/>
    </int:Content>
    <int:Content id="RV2yTvtI">
      <int:Rejection type="LegacyProofing"/>
    </int:Content>
    <int:Content id="7lBsD5dY">
      <int:Rejection type="LegacyProofing"/>
    </int:Content>
    <int:Content id="SqRftFkC">
      <int:Rejection type="LegacyProofing"/>
    </int:Content>
    <int:Content id="3YIDz0q7">
      <int:Rejection type="LegacyProofing"/>
    </int:Content>
    <int:Content id="8jVipdkr">
      <int:Rejection type="LegacyProofing"/>
    </int:Content>
    <int:Content id="jziCx4Hd">
      <int:Rejection type="LegacyProofing"/>
    </int:Content>
    <int:Content id="nvcyWyxH">
      <int:Rejection type="LegacyProofing"/>
    </int:Content>
    <int:Content id="ArDugDDE">
      <int:Rejection type="LegacyProofing"/>
    </int:Content>
    <int:Content id="2hHXCafp">
      <int:Rejection type="LegacyProofing"/>
    </int:Content>
    <int:Content id="cNXDbiFF">
      <int:Rejection type="LegacyProofing"/>
    </int:Content>
    <int:Content id="endGGIh5">
      <int:Rejection type="LegacyProofing"/>
    </int:Content>
    <int:Content id="PyoOPaOu">
      <int:Rejection type="LegacyProofing"/>
    </int:Content>
    <int:Content id="lyxGD2If">
      <int:Rejection type="LegacyProofing"/>
    </int:Content>
    <int:Content id="Szt1aDBD">
      <int:Rejection type="LegacyProofing"/>
    </int:Content>
    <int:Content id="Fl4SQ3xL">
      <int:Rejection type="LegacyProofing"/>
    </int:Content>
    <int:Content id="DSxIulsv">
      <int:Rejection type="LegacyProofing"/>
    </int:Content>
    <int:Content id="SCp0px82">
      <int:Rejection type="LegacyProofing"/>
    </int:Content>
    <int:Content id="YDOJOETJ">
      <int:Rejection type="LegacyProofing"/>
    </int:Content>
    <int:Content id="k2J9CISd">
      <int:Rejection type="LegacyProofing"/>
    </int:Content>
    <int:Content id="fsoejNW7">
      <int:Rejection type="LegacyProofing"/>
    </int:Content>
    <int:Content id="8ehGD4oj">
      <int:Rejection type="LegacyProofing"/>
    </int:Content>
    <int:Content id="h2H3VCIT">
      <int:Rejection type="LegacyProofing"/>
    </int:Content>
    <int:Content id="F4StwywP">
      <int:Rejection type="LegacyProofing"/>
    </int:Content>
    <int:Content id="EWfogFrE">
      <int:Rejection type="LegacyProofing"/>
    </int:Content>
    <int:Content id="SVAd4ehz">
      <int:Rejection type="LegacyProofing"/>
    </int:Content>
    <int:Content id="FdX021u7">
      <int:Rejection type="LegacyProofing"/>
    </int:Content>
    <int:Content id="UvKYjrum">
      <int:Rejection type="LegacyProofing"/>
    </int:Content>
    <int:Content id="F6JnJZP0">
      <int:Rejection type="LegacyProofing"/>
    </int:Content>
    <int:Content id="WmxEKBQM">
      <int:Rejection type="LegacyProofing"/>
    </int:Content>
    <int:Content id="gjZSuIHH">
      <int:Rejection type="LegacyProofing"/>
    </int:Content>
    <int:Content id="8FtjDczc">
      <int:Rejection type="LegacyProofing"/>
    </int:Content>
    <int:Content id="iLdLKdMY">
      <int:Rejection type="LegacyProofing"/>
    </int:Content>
    <int:Content id="Ytzae6CJ">
      <int:Rejection type="LegacyProofing"/>
    </int:Content>
    <int:Content id="3mdUUrEm">
      <int:Rejection type="LegacyProofing"/>
    </int:Content>
    <int:Content id="PNMUaUTP">
      <int:Rejection type="LegacyProofing"/>
    </int:Content>
    <int:Content id="oX6pEVWb">
      <int:Rejection type="LegacyProofing"/>
    </int:Content>
    <int:Content id="umyW4Dhc">
      <int:Rejection type="LegacyProofing"/>
    </int:Content>
    <int:Content id="NdaBqTRM">
      <int:Rejection type="LegacyProofing"/>
    </int:Content>
    <int:Content id="kL0sHK2N">
      <int:Rejection type="LegacyProofing"/>
    </int:Content>
    <int:Content id="c10vZ2gz">
      <int:Rejection type="LegacyProofing"/>
    </int:Content>
    <int:Content id="MJBSsuI1">
      <int:Rejection type="LegacyProofing"/>
    </int:Content>
    <int:Content id="J76UUm8G">
      <int:Rejection type="LegacyProofing"/>
    </int:Content>
    <int:Content id="kETlCb1O">
      <int:Rejection type="LegacyProofing"/>
    </int:Content>
    <int:Content id="UxRbIVtc">
      <int:Rejection type="LegacyProofing"/>
    </int:Content>
    <int:Content id="g8snElam">
      <int:Rejection type="LegacyProofing"/>
    </int:Content>
    <int:Content id="ZkJAB97C">
      <int:Rejection type="LegacyProofing"/>
    </int:Content>
    <int:Content id="yyjgorSi">
      <int:Rejection type="LegacyProofing"/>
    </int:Content>
    <int:Content id="fDyR2jfl">
      <int:Rejection type="LegacyProofing"/>
    </int:Content>
    <int:Content id="nRJNFMa8">
      <int:Rejection type="LegacyProofing"/>
    </int:Content>
    <int:Content id="SE6w17of">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60362"/>
    <w:multiLevelType w:val="hybridMultilevel"/>
    <w:tmpl w:val="40127692"/>
    <w:lvl w:ilvl="0" w:tplc="2C46D5EC">
      <w:start w:val="1"/>
      <w:numFmt w:val="lowerLetter"/>
      <w:pStyle w:val="SOMBodyStylea"/>
      <w:lvlText w:val="%1."/>
      <w:lvlJc w:val="left"/>
      <w:pPr>
        <w:ind w:left="180" w:hanging="360"/>
      </w:pPr>
      <w:rPr>
        <w:rFonts w:hint="default"/>
      </w:rPr>
    </w:lvl>
    <w:lvl w:ilvl="1" w:tplc="04090019" w:tentative="1">
      <w:start w:val="1"/>
      <w:numFmt w:val="lowerLetter"/>
      <w:lvlText w:val="%2."/>
      <w:lvlJc w:val="left"/>
      <w:pPr>
        <w:ind w:left="900" w:hanging="360"/>
      </w:pPr>
    </w:lvl>
    <w:lvl w:ilvl="2" w:tplc="0409001B">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 w15:restartNumberingAfterBreak="0">
    <w:nsid w:val="00E50C89"/>
    <w:multiLevelType w:val="hybridMultilevel"/>
    <w:tmpl w:val="0EA2E026"/>
    <w:lvl w:ilvl="0" w:tplc="1A00BC4A">
      <w:start w:val="1"/>
      <w:numFmt w:val="upperLetter"/>
      <w:lvlText w:val="%1."/>
      <w:lvlJc w:val="left"/>
      <w:pPr>
        <w:tabs>
          <w:tab w:val="num" w:pos="1080"/>
        </w:tabs>
        <w:ind w:left="1080" w:hanging="720"/>
      </w:pPr>
      <w:rPr>
        <w:rFonts w:hint="default"/>
      </w:rPr>
    </w:lvl>
    <w:lvl w:ilvl="1" w:tplc="01AC5CAE">
      <w:start w:val="1"/>
      <w:numFmt w:val="decimal"/>
      <w:pStyle w:val="level1"/>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3B452B"/>
    <w:multiLevelType w:val="hybridMultilevel"/>
    <w:tmpl w:val="810631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186779"/>
    <w:multiLevelType w:val="hybridMultilevel"/>
    <w:tmpl w:val="3EAA7B74"/>
    <w:lvl w:ilvl="0" w:tplc="E63E6144">
      <w:start w:val="1"/>
      <w:numFmt w:val="decimal"/>
      <w:lvlText w:val="%1.0"/>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57D48C8"/>
    <w:multiLevelType w:val="multilevel"/>
    <w:tmpl w:val="DC3A4E4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2C7F25"/>
    <w:multiLevelType w:val="hybridMultilevel"/>
    <w:tmpl w:val="E5F21C40"/>
    <w:lvl w:ilvl="0" w:tplc="3F54DCBA">
      <w:start w:val="1"/>
      <w:numFmt w:val="bullet"/>
      <w:pStyle w:val="Bullet5"/>
      <w:lvlText w:val=""/>
      <w:lvlJc w:val="left"/>
      <w:pPr>
        <w:tabs>
          <w:tab w:val="num" w:pos="5040"/>
        </w:tabs>
        <w:ind w:left="0" w:firstLine="432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6" w15:restartNumberingAfterBreak="0">
    <w:nsid w:val="082E730E"/>
    <w:multiLevelType w:val="hybridMultilevel"/>
    <w:tmpl w:val="FFFFFFFF"/>
    <w:lvl w:ilvl="0" w:tplc="78189414">
      <w:start w:val="1"/>
      <w:numFmt w:val="decimal"/>
      <w:lvlText w:val="%1."/>
      <w:lvlJc w:val="left"/>
      <w:pPr>
        <w:ind w:left="720" w:hanging="360"/>
      </w:pPr>
    </w:lvl>
    <w:lvl w:ilvl="1" w:tplc="4E2E983E">
      <w:start w:val="1"/>
      <w:numFmt w:val="lowerLetter"/>
      <w:lvlText w:val="%2."/>
      <w:lvlJc w:val="left"/>
      <w:pPr>
        <w:ind w:left="1440" w:hanging="360"/>
      </w:pPr>
    </w:lvl>
    <w:lvl w:ilvl="2" w:tplc="2788D72E">
      <w:start w:val="1"/>
      <w:numFmt w:val="lowerRoman"/>
      <w:lvlText w:val="%3."/>
      <w:lvlJc w:val="right"/>
      <w:pPr>
        <w:ind w:left="2160" w:hanging="180"/>
      </w:pPr>
    </w:lvl>
    <w:lvl w:ilvl="3" w:tplc="BF6071B4">
      <w:start w:val="1"/>
      <w:numFmt w:val="upperRoman"/>
      <w:lvlText w:val="%4."/>
      <w:lvlJc w:val="right"/>
      <w:pPr>
        <w:ind w:left="2880" w:hanging="360"/>
      </w:pPr>
    </w:lvl>
    <w:lvl w:ilvl="4" w:tplc="9D80B330">
      <w:start w:val="1"/>
      <w:numFmt w:val="lowerLetter"/>
      <w:lvlText w:val="%5."/>
      <w:lvlJc w:val="left"/>
      <w:pPr>
        <w:ind w:left="3600" w:hanging="360"/>
      </w:pPr>
    </w:lvl>
    <w:lvl w:ilvl="5" w:tplc="E0BA03E4">
      <w:start w:val="1"/>
      <w:numFmt w:val="lowerRoman"/>
      <w:lvlText w:val="%6."/>
      <w:lvlJc w:val="right"/>
      <w:pPr>
        <w:ind w:left="4320" w:hanging="180"/>
      </w:pPr>
    </w:lvl>
    <w:lvl w:ilvl="6" w:tplc="82BE50C6">
      <w:start w:val="1"/>
      <w:numFmt w:val="decimal"/>
      <w:lvlText w:val="%7."/>
      <w:lvlJc w:val="left"/>
      <w:pPr>
        <w:ind w:left="5040" w:hanging="360"/>
      </w:pPr>
    </w:lvl>
    <w:lvl w:ilvl="7" w:tplc="3F08643A">
      <w:start w:val="1"/>
      <w:numFmt w:val="lowerLetter"/>
      <w:lvlText w:val="%8."/>
      <w:lvlJc w:val="left"/>
      <w:pPr>
        <w:ind w:left="5760" w:hanging="360"/>
      </w:pPr>
    </w:lvl>
    <w:lvl w:ilvl="8" w:tplc="64129196">
      <w:start w:val="1"/>
      <w:numFmt w:val="lowerRoman"/>
      <w:lvlText w:val="%9."/>
      <w:lvlJc w:val="right"/>
      <w:pPr>
        <w:ind w:left="6480" w:hanging="180"/>
      </w:pPr>
    </w:lvl>
  </w:abstractNum>
  <w:abstractNum w:abstractNumId="7" w15:restartNumberingAfterBreak="0">
    <w:nsid w:val="08DF142A"/>
    <w:multiLevelType w:val="hybridMultilevel"/>
    <w:tmpl w:val="3FBED054"/>
    <w:lvl w:ilvl="0" w:tplc="5D201D66">
      <w:start w:val="1"/>
      <w:numFmt w:val="decimal"/>
      <w:lvlRestart w:val="0"/>
      <w:pStyle w:val="MarksNum"/>
      <w:lvlText w:val="%1."/>
      <w:lvlJc w:val="left"/>
      <w:pPr>
        <w:tabs>
          <w:tab w:val="num" w:pos="504"/>
        </w:tabs>
        <w:ind w:left="504" w:hanging="360"/>
      </w:pPr>
      <w:rPr>
        <w:rFonts w:hint="default"/>
      </w:rPr>
    </w:lvl>
    <w:lvl w:ilvl="1" w:tplc="4BEACAD2">
      <w:start w:val="1"/>
      <w:numFmt w:val="bullet"/>
      <w:lvlText w:val=""/>
      <w:lvlJc w:val="left"/>
      <w:pPr>
        <w:tabs>
          <w:tab w:val="num" w:pos="1440"/>
        </w:tabs>
        <w:ind w:left="1368" w:hanging="288"/>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9193E55"/>
    <w:multiLevelType w:val="hybridMultilevel"/>
    <w:tmpl w:val="FFFFFFFF"/>
    <w:lvl w:ilvl="0" w:tplc="FFFFFFFF">
      <w:start w:val="1"/>
      <w:numFmt w:val="bullet"/>
      <w:lvlText w:val=""/>
      <w:lvlJc w:val="left"/>
      <w:pPr>
        <w:ind w:left="720" w:hanging="360"/>
      </w:pPr>
      <w:rPr>
        <w:rFonts w:ascii="Symbol" w:hAnsi="Symbol" w:hint="default"/>
      </w:rPr>
    </w:lvl>
    <w:lvl w:ilvl="1" w:tplc="25580220">
      <w:start w:val="1"/>
      <w:numFmt w:val="bullet"/>
      <w:lvlText w:val="o"/>
      <w:lvlJc w:val="left"/>
      <w:pPr>
        <w:ind w:left="1440" w:hanging="360"/>
      </w:pPr>
      <w:rPr>
        <w:rFonts w:ascii="Courier New" w:hAnsi="Courier New" w:hint="default"/>
      </w:rPr>
    </w:lvl>
    <w:lvl w:ilvl="2" w:tplc="01F21FBE">
      <w:start w:val="1"/>
      <w:numFmt w:val="bullet"/>
      <w:lvlText w:val=""/>
      <w:lvlJc w:val="left"/>
      <w:pPr>
        <w:ind w:left="2160" w:hanging="360"/>
      </w:pPr>
      <w:rPr>
        <w:rFonts w:ascii="Wingdings" w:hAnsi="Wingdings" w:hint="default"/>
      </w:rPr>
    </w:lvl>
    <w:lvl w:ilvl="3" w:tplc="2A322E58">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E5408CEA">
      <w:start w:val="1"/>
      <w:numFmt w:val="bullet"/>
      <w:lvlText w:val=""/>
      <w:lvlJc w:val="left"/>
      <w:pPr>
        <w:ind w:left="5040" w:hanging="360"/>
      </w:pPr>
      <w:rPr>
        <w:rFonts w:ascii="Symbol" w:hAnsi="Symbol" w:hint="default"/>
      </w:rPr>
    </w:lvl>
    <w:lvl w:ilvl="7" w:tplc="80F006AC">
      <w:start w:val="1"/>
      <w:numFmt w:val="bullet"/>
      <w:lvlText w:val="o"/>
      <w:lvlJc w:val="left"/>
      <w:pPr>
        <w:ind w:left="5760" w:hanging="360"/>
      </w:pPr>
      <w:rPr>
        <w:rFonts w:ascii="Courier New" w:hAnsi="Courier New" w:hint="default"/>
      </w:rPr>
    </w:lvl>
    <w:lvl w:ilvl="8" w:tplc="6F800A14">
      <w:start w:val="1"/>
      <w:numFmt w:val="bullet"/>
      <w:lvlText w:val=""/>
      <w:lvlJc w:val="left"/>
      <w:pPr>
        <w:ind w:left="6480" w:hanging="360"/>
      </w:pPr>
      <w:rPr>
        <w:rFonts w:ascii="Wingdings" w:hAnsi="Wingdings" w:hint="default"/>
      </w:rPr>
    </w:lvl>
  </w:abstractNum>
  <w:abstractNum w:abstractNumId="9" w15:restartNumberingAfterBreak="0">
    <w:nsid w:val="0A160ECD"/>
    <w:multiLevelType w:val="hybridMultilevel"/>
    <w:tmpl w:val="EAC87F56"/>
    <w:lvl w:ilvl="0" w:tplc="0A247D80">
      <w:start w:val="1"/>
      <w:numFmt w:val="decimal"/>
      <w:pStyle w:val="Schparthead"/>
      <w:lvlText w:val="Part %1."/>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A6336F6"/>
    <w:multiLevelType w:val="hybridMultilevel"/>
    <w:tmpl w:val="6A7A5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FD4034"/>
    <w:multiLevelType w:val="hybridMultilevel"/>
    <w:tmpl w:val="2F6EE7B4"/>
    <w:lvl w:ilvl="0" w:tplc="041AB590">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D06438"/>
    <w:multiLevelType w:val="hybridMultilevel"/>
    <w:tmpl w:val="F2A0963C"/>
    <w:lvl w:ilvl="0" w:tplc="F30E1AB6">
      <w:start w:val="6"/>
      <w:numFmt w:val="upperLetter"/>
      <w:pStyle w:val="heading2"/>
      <w:lvlText w:val="%1."/>
      <w:lvlJc w:val="left"/>
      <w:pPr>
        <w:tabs>
          <w:tab w:val="num" w:pos="360"/>
        </w:tabs>
        <w:ind w:left="360" w:hanging="360"/>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BFA1C3F"/>
    <w:multiLevelType w:val="multilevel"/>
    <w:tmpl w:val="B680F9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BFC7749"/>
    <w:multiLevelType w:val="hybridMultilevel"/>
    <w:tmpl w:val="CD64356E"/>
    <w:lvl w:ilvl="0" w:tplc="345AB6E8">
      <w:start w:val="1"/>
      <w:numFmt w:val="decimal"/>
      <w:lvlText w:val="(%1)"/>
      <w:lvlJc w:val="left"/>
      <w:pPr>
        <w:ind w:left="720" w:hanging="360"/>
      </w:pPr>
      <w:rPr>
        <w:rFonts w:ascii="Arial" w:eastAsiaTheme="minorHAnsi"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30127F"/>
    <w:multiLevelType w:val="hybridMultilevel"/>
    <w:tmpl w:val="FFFFFFFF"/>
    <w:lvl w:ilvl="0" w:tplc="8DAC709C">
      <w:start w:val="1"/>
      <w:numFmt w:val="bullet"/>
      <w:lvlText w:val=""/>
      <w:lvlJc w:val="left"/>
      <w:pPr>
        <w:ind w:left="720" w:hanging="360"/>
      </w:pPr>
      <w:rPr>
        <w:rFonts w:ascii="Symbol" w:hAnsi="Symbol" w:hint="default"/>
      </w:rPr>
    </w:lvl>
    <w:lvl w:ilvl="1" w:tplc="B22825CA">
      <w:start w:val="1"/>
      <w:numFmt w:val="bullet"/>
      <w:lvlText w:val="o"/>
      <w:lvlJc w:val="left"/>
      <w:pPr>
        <w:ind w:left="1440" w:hanging="360"/>
      </w:pPr>
      <w:rPr>
        <w:rFonts w:ascii="&quot;Courier New&quot;" w:hAnsi="&quot;Courier New&quot;" w:hint="default"/>
      </w:rPr>
    </w:lvl>
    <w:lvl w:ilvl="2" w:tplc="35DCB994">
      <w:start w:val="1"/>
      <w:numFmt w:val="bullet"/>
      <w:lvlText w:val="§"/>
      <w:lvlJc w:val="left"/>
      <w:pPr>
        <w:ind w:left="2160" w:hanging="360"/>
      </w:pPr>
      <w:rPr>
        <w:rFonts w:ascii="Wingdings" w:hAnsi="Wingdings" w:hint="default"/>
      </w:rPr>
    </w:lvl>
    <w:lvl w:ilvl="3" w:tplc="DCF64EB0">
      <w:start w:val="1"/>
      <w:numFmt w:val="bullet"/>
      <w:lvlText w:val="·"/>
      <w:lvlJc w:val="left"/>
      <w:pPr>
        <w:ind w:left="2880" w:hanging="360"/>
      </w:pPr>
      <w:rPr>
        <w:rFonts w:ascii="Symbol" w:hAnsi="Symbol" w:hint="default"/>
      </w:rPr>
    </w:lvl>
    <w:lvl w:ilvl="4" w:tplc="5032F588">
      <w:start w:val="1"/>
      <w:numFmt w:val="bullet"/>
      <w:lvlText w:val="o"/>
      <w:lvlJc w:val="left"/>
      <w:pPr>
        <w:ind w:left="3600" w:hanging="360"/>
      </w:pPr>
      <w:rPr>
        <w:rFonts w:ascii="Courier New" w:hAnsi="Courier New" w:hint="default"/>
      </w:rPr>
    </w:lvl>
    <w:lvl w:ilvl="5" w:tplc="F7FAFE90">
      <w:start w:val="1"/>
      <w:numFmt w:val="bullet"/>
      <w:lvlText w:val=""/>
      <w:lvlJc w:val="left"/>
      <w:pPr>
        <w:ind w:left="4320" w:hanging="360"/>
      </w:pPr>
      <w:rPr>
        <w:rFonts w:ascii="Wingdings" w:hAnsi="Wingdings" w:hint="default"/>
      </w:rPr>
    </w:lvl>
    <w:lvl w:ilvl="6" w:tplc="75083380">
      <w:start w:val="1"/>
      <w:numFmt w:val="bullet"/>
      <w:lvlText w:val=""/>
      <w:lvlJc w:val="left"/>
      <w:pPr>
        <w:ind w:left="5040" w:hanging="360"/>
      </w:pPr>
      <w:rPr>
        <w:rFonts w:ascii="Symbol" w:hAnsi="Symbol" w:hint="default"/>
      </w:rPr>
    </w:lvl>
    <w:lvl w:ilvl="7" w:tplc="1AE05534">
      <w:start w:val="1"/>
      <w:numFmt w:val="bullet"/>
      <w:lvlText w:val="o"/>
      <w:lvlJc w:val="left"/>
      <w:pPr>
        <w:ind w:left="5760" w:hanging="360"/>
      </w:pPr>
      <w:rPr>
        <w:rFonts w:ascii="Courier New" w:hAnsi="Courier New" w:hint="default"/>
      </w:rPr>
    </w:lvl>
    <w:lvl w:ilvl="8" w:tplc="247623F2">
      <w:start w:val="1"/>
      <w:numFmt w:val="bullet"/>
      <w:lvlText w:val=""/>
      <w:lvlJc w:val="left"/>
      <w:pPr>
        <w:ind w:left="6480" w:hanging="360"/>
      </w:pPr>
      <w:rPr>
        <w:rFonts w:ascii="Wingdings" w:hAnsi="Wingdings" w:hint="default"/>
      </w:rPr>
    </w:lvl>
  </w:abstractNum>
  <w:abstractNum w:abstractNumId="16" w15:restartNumberingAfterBreak="0">
    <w:nsid w:val="0D3D20D9"/>
    <w:multiLevelType w:val="multilevel"/>
    <w:tmpl w:val="D2BE467C"/>
    <w:lvl w:ilvl="0">
      <w:start w:val="1"/>
      <w:numFmt w:val="decimal"/>
      <w:lvlText w:val="%1."/>
      <w:lvlJc w:val="left"/>
      <w:pPr>
        <w:tabs>
          <w:tab w:val="num" w:pos="360"/>
        </w:tabs>
        <w:ind w:left="0" w:firstLine="0"/>
      </w:pPr>
      <w:rPr>
        <w:rFonts w:ascii="Arial" w:hAnsi="Arial" w:cs="Arial"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786"/>
        </w:tabs>
        <w:ind w:left="1786" w:hanging="461"/>
      </w:pPr>
      <w:rPr>
        <w:rFonts w:ascii="Arial" w:hAnsi="Arial" w:cs="Arial" w:hint="default"/>
        <w:b w:val="0"/>
        <w:i w:val="0"/>
      </w:rPr>
    </w:lvl>
    <w:lvl w:ilvl="4">
      <w:start w:val="1"/>
      <w:numFmt w:val="lowerLetter"/>
      <w:lvlRestart w:val="1"/>
      <w:lvlText w:val="%5."/>
      <w:lvlJc w:val="left"/>
      <w:pPr>
        <w:tabs>
          <w:tab w:val="num" w:pos="864"/>
        </w:tabs>
        <w:ind w:left="0" w:firstLine="360"/>
      </w:pPr>
      <w:rPr>
        <w:rFonts w:ascii="Arial" w:hAnsi="Arial"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7" w15:restartNumberingAfterBreak="0">
    <w:nsid w:val="0D924B87"/>
    <w:multiLevelType w:val="multilevel"/>
    <w:tmpl w:val="54F6C540"/>
    <w:name w:val="sch_style2"/>
    <w:lvl w:ilvl="0">
      <w:start w:val="1"/>
      <w:numFmt w:val="decimal"/>
      <w:pStyle w:val="Sch2style1"/>
      <w:lvlText w:val="%1."/>
      <w:lvlJc w:val="left"/>
      <w:pPr>
        <w:tabs>
          <w:tab w:val="num" w:pos="709"/>
        </w:tabs>
        <w:ind w:left="709" w:hanging="709"/>
      </w:pPr>
      <w:rPr>
        <w:rFonts w:hint="default"/>
        <w:lang w:val="en-US" w:eastAsia="en-US" w:bidi="ar-SA"/>
      </w:rPr>
    </w:lvl>
    <w:lvl w:ilvl="1">
      <w:start w:val="1"/>
      <w:numFmt w:val="lowerLetter"/>
      <w:pStyle w:val="Sch2stylea"/>
      <w:lvlText w:val="(%2)"/>
      <w:lvlJc w:val="left"/>
      <w:pPr>
        <w:tabs>
          <w:tab w:val="num" w:pos="1559"/>
        </w:tabs>
        <w:ind w:left="1559" w:hanging="567"/>
      </w:pPr>
      <w:rPr>
        <w:rFonts w:hint="default"/>
        <w:lang w:val="en-US" w:eastAsia="en-US" w:bidi="ar-SA"/>
      </w:rPr>
    </w:lvl>
    <w:lvl w:ilvl="2">
      <w:start w:val="1"/>
      <w:numFmt w:val="lowerRoman"/>
      <w:pStyle w:val="Sch2stylei"/>
      <w:lvlText w:val="(%3)"/>
      <w:lvlJc w:val="left"/>
      <w:pPr>
        <w:tabs>
          <w:tab w:val="num" w:pos="2421"/>
        </w:tabs>
        <w:ind w:left="2268" w:hanging="567"/>
      </w:pPr>
      <w:rPr>
        <w:rFonts w:hint="default"/>
        <w:lang w:val="en-US" w:eastAsia="en-US" w:bidi="ar-SA"/>
      </w:rPr>
    </w:lvl>
    <w:lvl w:ilvl="3">
      <w:start w:val="1"/>
      <w:numFmt w:val="lowerRoman"/>
      <w:lvlText w:val="(%4)"/>
      <w:lvlJc w:val="left"/>
      <w:pPr>
        <w:tabs>
          <w:tab w:val="num" w:pos="2421"/>
        </w:tabs>
        <w:ind w:left="2268" w:hanging="567"/>
      </w:pPr>
      <w:rPr>
        <w:rFonts w:hint="default"/>
        <w:lang w:val="en-US" w:eastAsia="en-US" w:bidi="ar-SA"/>
      </w:rPr>
    </w:lvl>
    <w:lvl w:ilvl="4">
      <w:start w:val="1"/>
      <w:numFmt w:val="lowerLetter"/>
      <w:lvlText w:val="(%5)"/>
      <w:lvlJc w:val="left"/>
      <w:pPr>
        <w:tabs>
          <w:tab w:val="num" w:pos="1800"/>
        </w:tabs>
        <w:ind w:left="1800" w:hanging="360"/>
      </w:pPr>
      <w:rPr>
        <w:rFonts w:hint="default"/>
        <w:lang w:val="en-US" w:eastAsia="en-US" w:bidi="ar-SA"/>
      </w:rPr>
    </w:lvl>
    <w:lvl w:ilvl="5">
      <w:start w:val="1"/>
      <w:numFmt w:val="lowerRoman"/>
      <w:lvlText w:val="(%6)"/>
      <w:lvlJc w:val="left"/>
      <w:pPr>
        <w:tabs>
          <w:tab w:val="num" w:pos="2160"/>
        </w:tabs>
        <w:ind w:left="2160" w:hanging="360"/>
      </w:pPr>
      <w:rPr>
        <w:rFonts w:hint="default"/>
        <w:lang w:val="en-US" w:eastAsia="en-US" w:bidi="ar-SA"/>
      </w:rPr>
    </w:lvl>
    <w:lvl w:ilvl="6">
      <w:start w:val="1"/>
      <w:numFmt w:val="decimal"/>
      <w:lvlText w:val="%7."/>
      <w:lvlJc w:val="left"/>
      <w:pPr>
        <w:tabs>
          <w:tab w:val="num" w:pos="2520"/>
        </w:tabs>
        <w:ind w:left="2520" w:hanging="360"/>
      </w:pPr>
      <w:rPr>
        <w:rFonts w:hint="default"/>
        <w:lang w:val="en-US" w:eastAsia="en-US" w:bidi="ar-SA"/>
      </w:rPr>
    </w:lvl>
    <w:lvl w:ilvl="7">
      <w:start w:val="1"/>
      <w:numFmt w:val="lowerLetter"/>
      <w:lvlText w:val="%8."/>
      <w:lvlJc w:val="left"/>
      <w:pPr>
        <w:tabs>
          <w:tab w:val="num" w:pos="2880"/>
        </w:tabs>
        <w:ind w:left="2880" w:hanging="360"/>
      </w:pPr>
      <w:rPr>
        <w:rFonts w:hint="default"/>
        <w:lang w:val="en-US" w:eastAsia="en-US" w:bidi="ar-SA"/>
      </w:rPr>
    </w:lvl>
    <w:lvl w:ilvl="8">
      <w:start w:val="1"/>
      <w:numFmt w:val="lowerRoman"/>
      <w:lvlText w:val="%9."/>
      <w:lvlJc w:val="left"/>
      <w:pPr>
        <w:tabs>
          <w:tab w:val="num" w:pos="3240"/>
        </w:tabs>
        <w:ind w:left="3240" w:hanging="360"/>
      </w:pPr>
      <w:rPr>
        <w:rFonts w:hint="default"/>
        <w:lang w:val="en-US" w:eastAsia="en-US" w:bidi="ar-SA"/>
      </w:rPr>
    </w:lvl>
  </w:abstractNum>
  <w:abstractNum w:abstractNumId="18" w15:restartNumberingAfterBreak="0">
    <w:nsid w:val="0E807DB1"/>
    <w:multiLevelType w:val="multilevel"/>
    <w:tmpl w:val="F1084E82"/>
    <w:lvl w:ilvl="0">
      <w:start w:val="1"/>
      <w:numFmt w:val="decimal"/>
      <w:lvlText w:val="%1."/>
      <w:lvlJc w:val="left"/>
      <w:pPr>
        <w:tabs>
          <w:tab w:val="num" w:pos="360"/>
        </w:tabs>
        <w:ind w:left="0" w:firstLine="0"/>
      </w:pPr>
      <w:rPr>
        <w:rFonts w:ascii="Arial" w:hAnsi="Arial" w:hint="default"/>
        <w:b/>
        <w:i w:val="0"/>
        <w:sz w:val="18"/>
        <w:szCs w:val="18"/>
      </w:rPr>
    </w:lvl>
    <w:lvl w:ilvl="1">
      <w:start w:val="1"/>
      <w:numFmt w:val="decimal"/>
      <w:lvlText w:val="%1.%2."/>
      <w:lvlJc w:val="left"/>
      <w:pPr>
        <w:tabs>
          <w:tab w:val="num" w:pos="864"/>
        </w:tabs>
        <w:ind w:left="360" w:firstLine="0"/>
      </w:pPr>
      <w:rPr>
        <w:rFonts w:ascii="Arial" w:hAnsi="Arial" w:hint="default"/>
        <w:b w:val="0"/>
        <w:sz w:val="20"/>
      </w:rPr>
    </w:lvl>
    <w:lvl w:ilvl="2">
      <w:start w:val="1"/>
      <w:numFmt w:val="decimal"/>
      <w:lvlText w:val="%3."/>
      <w:lvlJc w:val="left"/>
      <w:pPr>
        <w:tabs>
          <w:tab w:val="num" w:pos="1325"/>
        </w:tabs>
        <w:ind w:left="1325" w:hanging="461"/>
      </w:pPr>
      <w:rPr>
        <w:rFonts w:hint="default"/>
        <w:b/>
        <w:bCs/>
        <w:sz w:val="18"/>
        <w:szCs w:val="18"/>
      </w:rPr>
    </w:lvl>
    <w:lvl w:ilvl="3">
      <w:start w:val="1"/>
      <w:numFmt w:val="lowerRoman"/>
      <w:lvlText w:val="(%4)"/>
      <w:lvlJc w:val="left"/>
      <w:pPr>
        <w:tabs>
          <w:tab w:val="num" w:pos="1786"/>
        </w:tabs>
        <w:ind w:left="1786" w:hanging="461"/>
      </w:pPr>
      <w:rPr>
        <w:rFonts w:ascii="Arial" w:hAnsi="Arial" w:hint="default"/>
        <w:b w:val="0"/>
        <w:bCs w:val="0"/>
        <w:sz w:val="20"/>
      </w:rPr>
    </w:lvl>
    <w:lvl w:ilvl="4">
      <w:start w:val="1"/>
      <w:numFmt w:val="lowerLetter"/>
      <w:lvlRestart w:val="1"/>
      <w:lvlText w:val="%5."/>
      <w:lvlJc w:val="left"/>
      <w:pPr>
        <w:tabs>
          <w:tab w:val="num" w:pos="864"/>
        </w:tabs>
        <w:ind w:left="360" w:firstLine="0"/>
      </w:pPr>
      <w:rPr>
        <w:rFonts w:ascii="Arial" w:hAnsi="Arial" w:hint="default"/>
        <w:b w:val="0"/>
        <w:i w:val="0"/>
        <w:sz w:val="20"/>
      </w:rPr>
    </w:lvl>
    <w:lvl w:ilvl="5">
      <w:start w:val="1"/>
      <w:numFmt w:val="bullet"/>
      <w:lvlText w:val=""/>
      <w:lvlJc w:val="left"/>
      <w:pPr>
        <w:tabs>
          <w:tab w:val="num" w:pos="864"/>
        </w:tabs>
        <w:ind w:left="360" w:firstLine="0"/>
      </w:pPr>
      <w:rPr>
        <w:rFonts w:ascii="Symbol" w:hAnsi="Symbol" w:hint="default"/>
        <w:color w:val="auto"/>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0F1C5615"/>
    <w:multiLevelType w:val="multilevel"/>
    <w:tmpl w:val="75B29FA4"/>
    <w:lvl w:ilvl="0">
      <w:start w:val="1"/>
      <w:numFmt w:val="decimal"/>
      <w:lvlText w:val="%1."/>
      <w:lvlJc w:val="left"/>
      <w:pPr>
        <w:tabs>
          <w:tab w:val="num" w:pos="1080"/>
        </w:tabs>
        <w:ind w:left="720" w:firstLine="0"/>
      </w:pPr>
      <w:rPr>
        <w:rFonts w:ascii="Arial" w:hAnsi="Arial" w:hint="default"/>
        <w:b w:val="0"/>
        <w:bCs/>
        <w:i w:val="0"/>
        <w:sz w:val="18"/>
        <w:szCs w:val="18"/>
      </w:rPr>
    </w:lvl>
    <w:lvl w:ilvl="1">
      <w:start w:val="1"/>
      <w:numFmt w:val="decimal"/>
      <w:lvlText w:val="%1.%2."/>
      <w:lvlJc w:val="left"/>
      <w:pPr>
        <w:tabs>
          <w:tab w:val="num" w:pos="1584"/>
        </w:tabs>
        <w:ind w:left="1080" w:firstLine="0"/>
      </w:pPr>
      <w:rPr>
        <w:rFonts w:ascii="Arial" w:hAnsi="Arial" w:hint="default"/>
        <w:b w:val="0"/>
        <w:sz w:val="20"/>
      </w:rPr>
    </w:lvl>
    <w:lvl w:ilvl="2">
      <w:start w:val="1"/>
      <w:numFmt w:val="decimal"/>
      <w:lvlText w:val="%3."/>
      <w:lvlJc w:val="left"/>
      <w:pPr>
        <w:tabs>
          <w:tab w:val="num" w:pos="2045"/>
        </w:tabs>
        <w:ind w:left="2045" w:hanging="461"/>
      </w:pPr>
      <w:rPr>
        <w:rFonts w:hint="default"/>
        <w:b/>
        <w:bCs/>
        <w:sz w:val="18"/>
        <w:szCs w:val="18"/>
      </w:rPr>
    </w:lvl>
    <w:lvl w:ilvl="3">
      <w:start w:val="1"/>
      <w:numFmt w:val="lowerRoman"/>
      <w:lvlText w:val="(%4)"/>
      <w:lvlJc w:val="left"/>
      <w:pPr>
        <w:tabs>
          <w:tab w:val="num" w:pos="2506"/>
        </w:tabs>
        <w:ind w:left="2506" w:hanging="461"/>
      </w:pPr>
      <w:rPr>
        <w:rFonts w:ascii="Arial" w:hAnsi="Arial" w:hint="default"/>
        <w:b w:val="0"/>
        <w:bCs w:val="0"/>
        <w:sz w:val="20"/>
      </w:rPr>
    </w:lvl>
    <w:lvl w:ilvl="4">
      <w:start w:val="1"/>
      <w:numFmt w:val="lowerLetter"/>
      <w:lvlRestart w:val="1"/>
      <w:lvlText w:val="%5."/>
      <w:lvlJc w:val="left"/>
      <w:pPr>
        <w:tabs>
          <w:tab w:val="num" w:pos="1584"/>
        </w:tabs>
        <w:ind w:left="1080" w:firstLine="0"/>
      </w:pPr>
      <w:rPr>
        <w:rFonts w:ascii="Arial" w:hAnsi="Arial" w:hint="default"/>
        <w:b w:val="0"/>
        <w:i w:val="0"/>
        <w:sz w:val="20"/>
      </w:rPr>
    </w:lvl>
    <w:lvl w:ilvl="5">
      <w:start w:val="1"/>
      <w:numFmt w:val="bullet"/>
      <w:lvlText w:val=""/>
      <w:lvlJc w:val="left"/>
      <w:pPr>
        <w:tabs>
          <w:tab w:val="num" w:pos="1584"/>
        </w:tabs>
        <w:ind w:left="1080" w:firstLine="0"/>
      </w:pPr>
      <w:rPr>
        <w:rFonts w:ascii="Symbol" w:hAnsi="Symbol" w:hint="default"/>
        <w:color w:val="auto"/>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0" w15:restartNumberingAfterBreak="0">
    <w:nsid w:val="102F1503"/>
    <w:multiLevelType w:val="multilevel"/>
    <w:tmpl w:val="AF782B9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1B86F86"/>
    <w:multiLevelType w:val="multilevel"/>
    <w:tmpl w:val="FFE0C500"/>
    <w:lvl w:ilvl="0">
      <w:start w:val="2"/>
      <w:numFmt w:val="decimal"/>
      <w:pStyle w:val="uslevel1"/>
      <w:lvlText w:val="%1."/>
      <w:lvlJc w:val="left"/>
      <w:pPr>
        <w:tabs>
          <w:tab w:val="num" w:pos="360"/>
        </w:tabs>
        <w:ind w:left="0" w:firstLine="0"/>
      </w:pPr>
      <w:rPr>
        <w:rFonts w:hint="default"/>
        <w:b/>
        <w:i w:val="0"/>
        <w:sz w:val="18"/>
        <w:szCs w:val="18"/>
      </w:rPr>
    </w:lvl>
    <w:lvl w:ilvl="1">
      <w:start w:val="1"/>
      <w:numFmt w:val="decimal"/>
      <w:pStyle w:val="uslevel2"/>
      <w:lvlText w:val="%1.%2."/>
      <w:lvlJc w:val="left"/>
      <w:pPr>
        <w:tabs>
          <w:tab w:val="num" w:pos="864"/>
        </w:tabs>
        <w:ind w:left="360" w:firstLine="0"/>
      </w:pPr>
      <w:rPr>
        <w:rFonts w:hint="default"/>
        <w:b w:val="0"/>
        <w:sz w:val="20"/>
      </w:rPr>
    </w:lvl>
    <w:lvl w:ilvl="2">
      <w:start w:val="1"/>
      <w:numFmt w:val="decimal"/>
      <w:pStyle w:val="uslevel3"/>
      <w:lvlText w:val="%3."/>
      <w:lvlJc w:val="left"/>
      <w:pPr>
        <w:tabs>
          <w:tab w:val="num" w:pos="1325"/>
        </w:tabs>
        <w:ind w:left="1325" w:hanging="461"/>
      </w:pPr>
      <w:rPr>
        <w:rFonts w:hint="default"/>
        <w:sz w:val="20"/>
      </w:rPr>
    </w:lvl>
    <w:lvl w:ilvl="3">
      <w:start w:val="1"/>
      <w:numFmt w:val="lowerRoman"/>
      <w:pStyle w:val="uslevel4"/>
      <w:lvlText w:val="(%4)"/>
      <w:lvlJc w:val="left"/>
      <w:pPr>
        <w:tabs>
          <w:tab w:val="num" w:pos="1786"/>
        </w:tabs>
        <w:ind w:left="1786" w:hanging="461"/>
      </w:pPr>
      <w:rPr>
        <w:rFonts w:hint="default"/>
        <w:sz w:val="20"/>
      </w:rPr>
    </w:lvl>
    <w:lvl w:ilvl="4">
      <w:start w:val="1"/>
      <w:numFmt w:val="lowerLetter"/>
      <w:lvlRestart w:val="1"/>
      <w:pStyle w:val="uslevel5"/>
      <w:lvlText w:val="%5."/>
      <w:lvlJc w:val="left"/>
      <w:pPr>
        <w:tabs>
          <w:tab w:val="num" w:pos="864"/>
        </w:tabs>
        <w:ind w:left="360" w:firstLine="0"/>
      </w:pPr>
      <w:rPr>
        <w:rFonts w:hint="default"/>
        <w:b w:val="0"/>
        <w:bCs w:val="0"/>
        <w:i w:val="0"/>
        <w:sz w:val="18"/>
        <w:szCs w:val="18"/>
      </w:rPr>
    </w:lvl>
    <w:lvl w:ilvl="5">
      <w:start w:val="1"/>
      <w:numFmt w:val="bullet"/>
      <w:pStyle w:val="uslevel6"/>
      <w:lvlText w:val=""/>
      <w:lvlJc w:val="left"/>
      <w:pPr>
        <w:tabs>
          <w:tab w:val="num" w:pos="864"/>
        </w:tabs>
        <w:ind w:left="360" w:firstLine="0"/>
      </w:pPr>
      <w:rPr>
        <w:rFonts w:ascii="Symbol" w:hAnsi="Symbol" w:hint="default"/>
        <w:color w:val="auto"/>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11C4389B"/>
    <w:multiLevelType w:val="multilevel"/>
    <w:tmpl w:val="75B29FA4"/>
    <w:lvl w:ilvl="0">
      <w:start w:val="1"/>
      <w:numFmt w:val="decimal"/>
      <w:lvlText w:val="%1."/>
      <w:lvlJc w:val="left"/>
      <w:pPr>
        <w:tabs>
          <w:tab w:val="num" w:pos="1080"/>
        </w:tabs>
        <w:ind w:left="720" w:firstLine="0"/>
      </w:pPr>
      <w:rPr>
        <w:rFonts w:ascii="Arial" w:hAnsi="Arial" w:hint="default"/>
        <w:b w:val="0"/>
        <w:bCs/>
        <w:i w:val="0"/>
        <w:sz w:val="18"/>
        <w:szCs w:val="18"/>
      </w:rPr>
    </w:lvl>
    <w:lvl w:ilvl="1">
      <w:start w:val="1"/>
      <w:numFmt w:val="decimal"/>
      <w:lvlText w:val="%1.%2."/>
      <w:lvlJc w:val="left"/>
      <w:pPr>
        <w:tabs>
          <w:tab w:val="num" w:pos="1584"/>
        </w:tabs>
        <w:ind w:left="1080" w:firstLine="0"/>
      </w:pPr>
      <w:rPr>
        <w:rFonts w:ascii="Arial" w:hAnsi="Arial" w:hint="default"/>
        <w:b w:val="0"/>
        <w:sz w:val="20"/>
      </w:rPr>
    </w:lvl>
    <w:lvl w:ilvl="2">
      <w:start w:val="1"/>
      <w:numFmt w:val="decimal"/>
      <w:lvlText w:val="%3."/>
      <w:lvlJc w:val="left"/>
      <w:pPr>
        <w:tabs>
          <w:tab w:val="num" w:pos="2045"/>
        </w:tabs>
        <w:ind w:left="2045" w:hanging="461"/>
      </w:pPr>
      <w:rPr>
        <w:rFonts w:hint="default"/>
        <w:b/>
        <w:bCs/>
        <w:sz w:val="18"/>
        <w:szCs w:val="18"/>
      </w:rPr>
    </w:lvl>
    <w:lvl w:ilvl="3">
      <w:start w:val="1"/>
      <w:numFmt w:val="lowerRoman"/>
      <w:lvlText w:val="(%4)"/>
      <w:lvlJc w:val="left"/>
      <w:pPr>
        <w:tabs>
          <w:tab w:val="num" w:pos="2506"/>
        </w:tabs>
        <w:ind w:left="2506" w:hanging="461"/>
      </w:pPr>
      <w:rPr>
        <w:rFonts w:ascii="Arial" w:hAnsi="Arial" w:hint="default"/>
        <w:b w:val="0"/>
        <w:bCs w:val="0"/>
        <w:sz w:val="20"/>
      </w:rPr>
    </w:lvl>
    <w:lvl w:ilvl="4">
      <w:start w:val="1"/>
      <w:numFmt w:val="lowerLetter"/>
      <w:lvlRestart w:val="1"/>
      <w:lvlText w:val="%5."/>
      <w:lvlJc w:val="left"/>
      <w:pPr>
        <w:tabs>
          <w:tab w:val="num" w:pos="1584"/>
        </w:tabs>
        <w:ind w:left="1080" w:firstLine="0"/>
      </w:pPr>
      <w:rPr>
        <w:rFonts w:ascii="Arial" w:hAnsi="Arial" w:hint="default"/>
        <w:b w:val="0"/>
        <w:i w:val="0"/>
        <w:sz w:val="20"/>
      </w:rPr>
    </w:lvl>
    <w:lvl w:ilvl="5">
      <w:start w:val="1"/>
      <w:numFmt w:val="bullet"/>
      <w:lvlText w:val=""/>
      <w:lvlJc w:val="left"/>
      <w:pPr>
        <w:tabs>
          <w:tab w:val="num" w:pos="1584"/>
        </w:tabs>
        <w:ind w:left="1080" w:firstLine="0"/>
      </w:pPr>
      <w:rPr>
        <w:rFonts w:ascii="Symbol" w:hAnsi="Symbol" w:hint="default"/>
        <w:color w:val="auto"/>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3" w15:restartNumberingAfterBreak="0">
    <w:nsid w:val="12DC4312"/>
    <w:multiLevelType w:val="hybridMultilevel"/>
    <w:tmpl w:val="873A4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32930A2"/>
    <w:multiLevelType w:val="hybridMultilevel"/>
    <w:tmpl w:val="D05AA52A"/>
    <w:lvl w:ilvl="0" w:tplc="A8AA2BA2">
      <w:start w:val="1"/>
      <w:numFmt w:val="decimal"/>
      <w:pStyle w:val="SOMBodyStyle1"/>
      <w:lvlText w:val="%1."/>
      <w:lvlJc w:val="left"/>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4634924"/>
    <w:multiLevelType w:val="multilevel"/>
    <w:tmpl w:val="3EFE2A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6172D0D"/>
    <w:multiLevelType w:val="hybridMultilevel"/>
    <w:tmpl w:val="FAD0C85C"/>
    <w:lvl w:ilvl="0" w:tplc="3E801FC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8B87FBE"/>
    <w:multiLevelType w:val="hybridMultilevel"/>
    <w:tmpl w:val="E20A5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9E935F8"/>
    <w:multiLevelType w:val="singleLevel"/>
    <w:tmpl w:val="FFFFFFFF"/>
    <w:lvl w:ilvl="0">
      <w:start w:val="1"/>
      <w:numFmt w:val="bullet"/>
      <w:pStyle w:val="MarksBullets"/>
      <w:lvlText w:val=""/>
      <w:legacy w:legacy="1" w:legacySpace="0" w:legacyIndent="144"/>
      <w:lvlJc w:val="left"/>
      <w:pPr>
        <w:ind w:left="144" w:hanging="144"/>
      </w:pPr>
      <w:rPr>
        <w:rFonts w:ascii="Symbol" w:hAnsi="Symbol" w:hint="default"/>
      </w:rPr>
    </w:lvl>
  </w:abstractNum>
  <w:abstractNum w:abstractNumId="29" w15:restartNumberingAfterBreak="0">
    <w:nsid w:val="1A067BF4"/>
    <w:multiLevelType w:val="singleLevel"/>
    <w:tmpl w:val="BBFE8CB0"/>
    <w:lvl w:ilvl="0">
      <w:start w:val="1"/>
      <w:numFmt w:val="bullet"/>
      <w:pStyle w:val="DFSCheckbox"/>
      <w:lvlText w:val=""/>
      <w:lvlJc w:val="left"/>
      <w:pPr>
        <w:tabs>
          <w:tab w:val="num" w:pos="360"/>
        </w:tabs>
        <w:ind w:left="360" w:hanging="360"/>
      </w:pPr>
      <w:rPr>
        <w:rFonts w:ascii="Wingdings" w:hAnsi="Wingdings" w:hint="default"/>
        <w:sz w:val="20"/>
      </w:rPr>
    </w:lvl>
  </w:abstractNum>
  <w:abstractNum w:abstractNumId="30" w15:restartNumberingAfterBreak="0">
    <w:nsid w:val="1A526177"/>
    <w:multiLevelType w:val="multilevel"/>
    <w:tmpl w:val="C3949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E4E42A5"/>
    <w:multiLevelType w:val="hybridMultilevel"/>
    <w:tmpl w:val="F52E94F0"/>
    <w:lvl w:ilvl="0" w:tplc="0E5C3502">
      <w:start w:val="1"/>
      <w:numFmt w:val="decimal"/>
      <w:pStyle w:val="Appmainheadsingle"/>
      <w:lvlText w:val="Annex "/>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1E6A09A5"/>
    <w:multiLevelType w:val="hybridMultilevel"/>
    <w:tmpl w:val="56EE44B8"/>
    <w:lvl w:ilvl="0" w:tplc="AD123FC4">
      <w:start w:val="1"/>
      <w:numFmt w:val="decimal"/>
      <w:lvlText w:val="%1."/>
      <w:lvlJc w:val="left"/>
      <w:pPr>
        <w:ind w:left="720" w:hanging="360"/>
      </w:pPr>
    </w:lvl>
    <w:lvl w:ilvl="1" w:tplc="A9BC468C">
      <w:start w:val="1"/>
      <w:numFmt w:val="lowerLetter"/>
      <w:lvlText w:val="%2."/>
      <w:lvlJc w:val="left"/>
      <w:pPr>
        <w:ind w:left="1440" w:hanging="360"/>
      </w:pPr>
    </w:lvl>
    <w:lvl w:ilvl="2" w:tplc="F5A8D46C">
      <w:start w:val="1"/>
      <w:numFmt w:val="lowerRoman"/>
      <w:lvlText w:val="%3."/>
      <w:lvlJc w:val="right"/>
      <w:pPr>
        <w:ind w:left="2160" w:hanging="180"/>
      </w:pPr>
    </w:lvl>
    <w:lvl w:ilvl="3" w:tplc="C6AE7CF6">
      <w:start w:val="1"/>
      <w:numFmt w:val="decimal"/>
      <w:lvlText w:val="%4."/>
      <w:lvlJc w:val="left"/>
      <w:pPr>
        <w:ind w:left="2880" w:hanging="360"/>
      </w:pPr>
    </w:lvl>
    <w:lvl w:ilvl="4" w:tplc="60FC0138">
      <w:start w:val="1"/>
      <w:numFmt w:val="lowerLetter"/>
      <w:lvlText w:val="%5."/>
      <w:lvlJc w:val="left"/>
      <w:pPr>
        <w:ind w:left="3600" w:hanging="360"/>
      </w:pPr>
    </w:lvl>
    <w:lvl w:ilvl="5" w:tplc="0C9E59FC">
      <w:start w:val="1"/>
      <w:numFmt w:val="lowerRoman"/>
      <w:lvlText w:val="%6."/>
      <w:lvlJc w:val="right"/>
      <w:pPr>
        <w:ind w:left="4320" w:hanging="180"/>
      </w:pPr>
    </w:lvl>
    <w:lvl w:ilvl="6" w:tplc="A0B6DA8C">
      <w:start w:val="1"/>
      <w:numFmt w:val="decimal"/>
      <w:lvlText w:val="%7."/>
      <w:lvlJc w:val="left"/>
      <w:pPr>
        <w:ind w:left="5040" w:hanging="360"/>
      </w:pPr>
    </w:lvl>
    <w:lvl w:ilvl="7" w:tplc="E856C5C6">
      <w:start w:val="1"/>
      <w:numFmt w:val="lowerLetter"/>
      <w:lvlText w:val="%8."/>
      <w:lvlJc w:val="left"/>
      <w:pPr>
        <w:ind w:left="5760" w:hanging="360"/>
      </w:pPr>
    </w:lvl>
    <w:lvl w:ilvl="8" w:tplc="D5C47A6C">
      <w:start w:val="1"/>
      <w:numFmt w:val="lowerRoman"/>
      <w:lvlText w:val="%9."/>
      <w:lvlJc w:val="right"/>
      <w:pPr>
        <w:ind w:left="6480" w:hanging="180"/>
      </w:pPr>
    </w:lvl>
  </w:abstractNum>
  <w:abstractNum w:abstractNumId="33" w15:restartNumberingAfterBreak="0">
    <w:nsid w:val="22A83C72"/>
    <w:multiLevelType w:val="hybridMultilevel"/>
    <w:tmpl w:val="1E809F0C"/>
    <w:lvl w:ilvl="0" w:tplc="E63E6144">
      <w:start w:val="1"/>
      <w:numFmt w:val="decimal"/>
      <w:lvlText w:val="%1.0"/>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23287453"/>
    <w:multiLevelType w:val="hybridMultilevel"/>
    <w:tmpl w:val="DC1E2B4C"/>
    <w:lvl w:ilvl="0" w:tplc="5FF22FC2">
      <w:start w:val="1"/>
      <w:numFmt w:val="bullet"/>
      <w:lvlText w:val=""/>
      <w:lvlJc w:val="left"/>
      <w:pPr>
        <w:ind w:left="720" w:hanging="360"/>
      </w:pPr>
      <w:rPr>
        <w:rFonts w:ascii="Symbol" w:hAnsi="Symbol" w:hint="default"/>
      </w:rPr>
    </w:lvl>
    <w:lvl w:ilvl="1" w:tplc="83B07970">
      <w:start w:val="1"/>
      <w:numFmt w:val="bullet"/>
      <w:lvlText w:val=""/>
      <w:lvlJc w:val="left"/>
      <w:pPr>
        <w:ind w:left="1440" w:hanging="360"/>
      </w:pPr>
      <w:rPr>
        <w:rFonts w:ascii="Symbol" w:hAnsi="Symbol" w:hint="default"/>
      </w:rPr>
    </w:lvl>
    <w:lvl w:ilvl="2" w:tplc="5DFAC99A">
      <w:start w:val="1"/>
      <w:numFmt w:val="bullet"/>
      <w:lvlText w:val=""/>
      <w:lvlJc w:val="left"/>
      <w:pPr>
        <w:ind w:left="2160" w:hanging="360"/>
      </w:pPr>
      <w:rPr>
        <w:rFonts w:ascii="Wingdings" w:hAnsi="Wingdings" w:hint="default"/>
      </w:rPr>
    </w:lvl>
    <w:lvl w:ilvl="3" w:tplc="C2467B00">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84869200">
      <w:start w:val="1"/>
      <w:numFmt w:val="bullet"/>
      <w:lvlText w:val=""/>
      <w:lvlJc w:val="left"/>
      <w:pPr>
        <w:ind w:left="4320" w:hanging="360"/>
      </w:pPr>
      <w:rPr>
        <w:rFonts w:ascii="Wingdings" w:hAnsi="Wingdings" w:hint="default"/>
      </w:rPr>
    </w:lvl>
    <w:lvl w:ilvl="6" w:tplc="A3300E4A">
      <w:start w:val="1"/>
      <w:numFmt w:val="bullet"/>
      <w:lvlText w:val=""/>
      <w:lvlJc w:val="left"/>
      <w:pPr>
        <w:ind w:left="5040" w:hanging="360"/>
      </w:pPr>
      <w:rPr>
        <w:rFonts w:ascii="Symbol" w:hAnsi="Symbol" w:hint="default"/>
      </w:rPr>
    </w:lvl>
    <w:lvl w:ilvl="7" w:tplc="A0623CE8">
      <w:start w:val="1"/>
      <w:numFmt w:val="bullet"/>
      <w:lvlText w:val="o"/>
      <w:lvlJc w:val="left"/>
      <w:pPr>
        <w:ind w:left="5760" w:hanging="360"/>
      </w:pPr>
      <w:rPr>
        <w:rFonts w:ascii="Courier New" w:hAnsi="Courier New" w:hint="default"/>
      </w:rPr>
    </w:lvl>
    <w:lvl w:ilvl="8" w:tplc="14EC1822">
      <w:start w:val="1"/>
      <w:numFmt w:val="bullet"/>
      <w:lvlText w:val=""/>
      <w:lvlJc w:val="left"/>
      <w:pPr>
        <w:ind w:left="6480" w:hanging="360"/>
      </w:pPr>
      <w:rPr>
        <w:rFonts w:ascii="Wingdings" w:hAnsi="Wingdings" w:hint="default"/>
      </w:rPr>
    </w:lvl>
  </w:abstractNum>
  <w:abstractNum w:abstractNumId="35" w15:restartNumberingAfterBreak="0">
    <w:nsid w:val="23A82D49"/>
    <w:multiLevelType w:val="multilevel"/>
    <w:tmpl w:val="9D46356C"/>
    <w:lvl w:ilvl="0">
      <w:start w:val="2"/>
      <w:numFmt w:val="decimal"/>
      <w:lvlText w:val="%1."/>
      <w:lvlJc w:val="left"/>
      <w:pPr>
        <w:tabs>
          <w:tab w:val="num" w:pos="360"/>
        </w:tabs>
        <w:ind w:left="0" w:firstLine="0"/>
      </w:pPr>
      <w:rPr>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sz w:val="18"/>
        <w:szCs w:val="18"/>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6" w15:restartNumberingAfterBreak="0">
    <w:nsid w:val="25DB7F3A"/>
    <w:multiLevelType w:val="hybridMultilevel"/>
    <w:tmpl w:val="583EDE78"/>
    <w:lvl w:ilvl="0" w:tplc="EEEC8922">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9915222"/>
    <w:multiLevelType w:val="multilevel"/>
    <w:tmpl w:val="1012F004"/>
    <w:lvl w:ilvl="0">
      <w:start w:val="1"/>
      <w:numFmt w:val="decimal"/>
      <w:lvlText w:val="%1."/>
      <w:lvlJc w:val="left"/>
      <w:pPr>
        <w:tabs>
          <w:tab w:val="num" w:pos="360"/>
        </w:tabs>
        <w:ind w:left="0" w:firstLine="0"/>
      </w:pPr>
      <w:rPr>
        <w:rFonts w:ascii="Arial" w:hAnsi="Arial" w:cs="Arial" w:hint="default"/>
        <w:b/>
        <w:i w:val="0"/>
        <w:caps/>
        <w:sz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Arial" w:hAnsi="Arial" w:cs="Arial" w:hint="default"/>
        <w:b w:val="0"/>
        <w:i w:val="0"/>
        <w:lang w:val="en-US" w:eastAsia="en-US" w:bidi="ar-SA"/>
      </w:rPr>
    </w:lvl>
    <w:lvl w:ilvl="4">
      <w:start w:val="1"/>
      <w:numFmt w:val="lowerLetter"/>
      <w:lvlRestart w:val="1"/>
      <w:lvlText w:val="%5."/>
      <w:lvlJc w:val="left"/>
      <w:pPr>
        <w:tabs>
          <w:tab w:val="num" w:pos="864"/>
        </w:tabs>
        <w:ind w:left="0" w:firstLine="360"/>
      </w:pPr>
      <w:rPr>
        <w:rFonts w:ascii="Arial" w:hAnsi="Arial" w:hint="default"/>
        <w:b w:val="0"/>
        <w:i w:val="0"/>
        <w:sz w:val="20"/>
        <w:lang w:val="en-US" w:eastAsia="en-US" w:bidi="ar-SA"/>
      </w:rPr>
    </w:lvl>
    <w:lvl w:ilvl="5">
      <w:start w:val="1"/>
      <w:numFmt w:val="bullet"/>
      <w:lvlText w:val=""/>
      <w:lvlJc w:val="left"/>
      <w:pPr>
        <w:tabs>
          <w:tab w:val="num" w:pos="864"/>
        </w:tabs>
        <w:ind w:left="0" w:firstLine="360"/>
      </w:pPr>
      <w:rPr>
        <w:rFonts w:ascii="Symbol" w:hAnsi="Symbol"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38" w15:restartNumberingAfterBreak="0">
    <w:nsid w:val="29A7241C"/>
    <w:multiLevelType w:val="multilevel"/>
    <w:tmpl w:val="E1703A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ADA2BDC"/>
    <w:multiLevelType w:val="multilevel"/>
    <w:tmpl w:val="C64271B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C451489"/>
    <w:multiLevelType w:val="multilevel"/>
    <w:tmpl w:val="9CBAFD6C"/>
    <w:lvl w:ilvl="0">
      <w:start w:val="2"/>
      <w:numFmt w:val="decimal"/>
      <w:lvlText w:val="%1."/>
      <w:lvlJc w:val="left"/>
      <w:pPr>
        <w:tabs>
          <w:tab w:val="num" w:pos="360"/>
        </w:tabs>
        <w:ind w:left="0" w:firstLine="0"/>
      </w:pPr>
      <w:rPr>
        <w:rFonts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41" w15:restartNumberingAfterBreak="0">
    <w:nsid w:val="2C531629"/>
    <w:multiLevelType w:val="hybridMultilevel"/>
    <w:tmpl w:val="CD141CC2"/>
    <w:lvl w:ilvl="0" w:tplc="8B687D8C">
      <w:start w:val="1"/>
      <w:numFmt w:val="lowerLetter"/>
      <w:lvlText w:val="%1."/>
      <w:lvlJc w:val="left"/>
      <w:pPr>
        <w:ind w:left="3060" w:hanging="360"/>
      </w:pPr>
      <w:rPr>
        <w:rFonts w:ascii="Arial" w:eastAsia="Calibri" w:hAnsi="Arial" w:cs="Arial" w:hint="default"/>
        <w:spacing w:val="-26"/>
        <w:w w:val="100"/>
        <w:sz w:val="18"/>
        <w:szCs w:val="18"/>
        <w:lang w:val="en-US" w:eastAsia="en-US" w:bidi="en-US"/>
      </w:rPr>
    </w:lvl>
    <w:lvl w:ilvl="1" w:tplc="4600CD3E">
      <w:numFmt w:val="bullet"/>
      <w:lvlText w:val="•"/>
      <w:lvlJc w:val="left"/>
      <w:pPr>
        <w:ind w:left="3792" w:hanging="360"/>
      </w:pPr>
      <w:rPr>
        <w:rFonts w:hint="default"/>
        <w:lang w:val="en-US" w:eastAsia="en-US" w:bidi="en-US"/>
      </w:rPr>
    </w:lvl>
    <w:lvl w:ilvl="2" w:tplc="4948AA0C">
      <w:numFmt w:val="bullet"/>
      <w:lvlText w:val="•"/>
      <w:lvlJc w:val="left"/>
      <w:pPr>
        <w:ind w:left="4530" w:hanging="360"/>
      </w:pPr>
      <w:rPr>
        <w:rFonts w:hint="default"/>
        <w:lang w:val="en-US" w:eastAsia="en-US" w:bidi="en-US"/>
      </w:rPr>
    </w:lvl>
    <w:lvl w:ilvl="3" w:tplc="0A6C46C8">
      <w:numFmt w:val="bullet"/>
      <w:lvlText w:val="•"/>
      <w:lvlJc w:val="left"/>
      <w:pPr>
        <w:ind w:left="5268" w:hanging="360"/>
      </w:pPr>
      <w:rPr>
        <w:rFonts w:hint="default"/>
        <w:lang w:val="en-US" w:eastAsia="en-US" w:bidi="en-US"/>
      </w:rPr>
    </w:lvl>
    <w:lvl w:ilvl="4" w:tplc="EB327640">
      <w:numFmt w:val="bullet"/>
      <w:lvlText w:val="•"/>
      <w:lvlJc w:val="left"/>
      <w:pPr>
        <w:ind w:left="6006" w:hanging="360"/>
      </w:pPr>
      <w:rPr>
        <w:rFonts w:hint="default"/>
        <w:lang w:val="en-US" w:eastAsia="en-US" w:bidi="en-US"/>
      </w:rPr>
    </w:lvl>
    <w:lvl w:ilvl="5" w:tplc="0CA42A96">
      <w:numFmt w:val="bullet"/>
      <w:lvlText w:val="•"/>
      <w:lvlJc w:val="left"/>
      <w:pPr>
        <w:ind w:left="6744" w:hanging="360"/>
      </w:pPr>
      <w:rPr>
        <w:rFonts w:hint="default"/>
        <w:lang w:val="en-US" w:eastAsia="en-US" w:bidi="en-US"/>
      </w:rPr>
    </w:lvl>
    <w:lvl w:ilvl="6" w:tplc="009E09A6">
      <w:numFmt w:val="bullet"/>
      <w:lvlText w:val="•"/>
      <w:lvlJc w:val="left"/>
      <w:pPr>
        <w:ind w:left="7482" w:hanging="360"/>
      </w:pPr>
      <w:rPr>
        <w:rFonts w:hint="default"/>
        <w:lang w:val="en-US" w:eastAsia="en-US" w:bidi="en-US"/>
      </w:rPr>
    </w:lvl>
    <w:lvl w:ilvl="7" w:tplc="9C142DEA">
      <w:numFmt w:val="bullet"/>
      <w:lvlText w:val="•"/>
      <w:lvlJc w:val="left"/>
      <w:pPr>
        <w:ind w:left="8220" w:hanging="360"/>
      </w:pPr>
      <w:rPr>
        <w:rFonts w:hint="default"/>
        <w:lang w:val="en-US" w:eastAsia="en-US" w:bidi="en-US"/>
      </w:rPr>
    </w:lvl>
    <w:lvl w:ilvl="8" w:tplc="F8EC1726">
      <w:numFmt w:val="bullet"/>
      <w:lvlText w:val="•"/>
      <w:lvlJc w:val="left"/>
      <w:pPr>
        <w:ind w:left="8958" w:hanging="360"/>
      </w:pPr>
      <w:rPr>
        <w:rFonts w:hint="default"/>
        <w:lang w:val="en-US" w:eastAsia="en-US" w:bidi="en-US"/>
      </w:rPr>
    </w:lvl>
  </w:abstractNum>
  <w:abstractNum w:abstractNumId="42" w15:restartNumberingAfterBreak="0">
    <w:nsid w:val="2D844EC2"/>
    <w:multiLevelType w:val="hybridMultilevel"/>
    <w:tmpl w:val="6002A8A8"/>
    <w:lvl w:ilvl="0" w:tplc="A176DA5E">
      <w:start w:val="1"/>
      <w:numFmt w:val="decimal"/>
      <w:lvlText w:val="(%1)"/>
      <w:lvlJc w:val="left"/>
      <w:pPr>
        <w:ind w:left="3000" w:hanging="281"/>
      </w:pPr>
      <w:rPr>
        <w:rFonts w:ascii="Arial" w:eastAsiaTheme="minorHAnsi" w:hAnsi="Arial" w:cs="Arial"/>
        <w:spacing w:val="-21"/>
        <w:w w:val="100"/>
        <w:sz w:val="18"/>
        <w:szCs w:val="18"/>
        <w:lang w:val="en-US" w:eastAsia="en-US" w:bidi="en-US"/>
      </w:rPr>
    </w:lvl>
    <w:lvl w:ilvl="1" w:tplc="E0909D4E">
      <w:numFmt w:val="bullet"/>
      <w:lvlText w:val="•"/>
      <w:lvlJc w:val="left"/>
      <w:pPr>
        <w:ind w:left="3766" w:hanging="281"/>
      </w:pPr>
      <w:rPr>
        <w:rFonts w:hint="default"/>
        <w:lang w:val="en-US" w:eastAsia="en-US" w:bidi="en-US"/>
      </w:rPr>
    </w:lvl>
    <w:lvl w:ilvl="2" w:tplc="5D10BDE4">
      <w:numFmt w:val="bullet"/>
      <w:lvlText w:val="•"/>
      <w:lvlJc w:val="left"/>
      <w:pPr>
        <w:ind w:left="4532" w:hanging="281"/>
      </w:pPr>
      <w:rPr>
        <w:rFonts w:hint="default"/>
        <w:lang w:val="en-US" w:eastAsia="en-US" w:bidi="en-US"/>
      </w:rPr>
    </w:lvl>
    <w:lvl w:ilvl="3" w:tplc="78C6E42C">
      <w:numFmt w:val="bullet"/>
      <w:lvlText w:val="•"/>
      <w:lvlJc w:val="left"/>
      <w:pPr>
        <w:ind w:left="5298" w:hanging="281"/>
      </w:pPr>
      <w:rPr>
        <w:rFonts w:hint="default"/>
        <w:lang w:val="en-US" w:eastAsia="en-US" w:bidi="en-US"/>
      </w:rPr>
    </w:lvl>
    <w:lvl w:ilvl="4" w:tplc="1944C37C">
      <w:numFmt w:val="bullet"/>
      <w:lvlText w:val="•"/>
      <w:lvlJc w:val="left"/>
      <w:pPr>
        <w:ind w:left="6064" w:hanging="281"/>
      </w:pPr>
      <w:rPr>
        <w:rFonts w:hint="default"/>
        <w:lang w:val="en-US" w:eastAsia="en-US" w:bidi="en-US"/>
      </w:rPr>
    </w:lvl>
    <w:lvl w:ilvl="5" w:tplc="10C807BE">
      <w:numFmt w:val="bullet"/>
      <w:lvlText w:val="•"/>
      <w:lvlJc w:val="left"/>
      <w:pPr>
        <w:ind w:left="6830" w:hanging="281"/>
      </w:pPr>
      <w:rPr>
        <w:rFonts w:hint="default"/>
        <w:lang w:val="en-US" w:eastAsia="en-US" w:bidi="en-US"/>
      </w:rPr>
    </w:lvl>
    <w:lvl w:ilvl="6" w:tplc="4AB218CE">
      <w:numFmt w:val="bullet"/>
      <w:lvlText w:val="•"/>
      <w:lvlJc w:val="left"/>
      <w:pPr>
        <w:ind w:left="7596" w:hanging="281"/>
      </w:pPr>
      <w:rPr>
        <w:rFonts w:hint="default"/>
        <w:lang w:val="en-US" w:eastAsia="en-US" w:bidi="en-US"/>
      </w:rPr>
    </w:lvl>
    <w:lvl w:ilvl="7" w:tplc="E0FA63A4">
      <w:numFmt w:val="bullet"/>
      <w:lvlText w:val="•"/>
      <w:lvlJc w:val="left"/>
      <w:pPr>
        <w:ind w:left="8362" w:hanging="281"/>
      </w:pPr>
      <w:rPr>
        <w:rFonts w:hint="default"/>
        <w:lang w:val="en-US" w:eastAsia="en-US" w:bidi="en-US"/>
      </w:rPr>
    </w:lvl>
    <w:lvl w:ilvl="8" w:tplc="EF66B322">
      <w:numFmt w:val="bullet"/>
      <w:lvlText w:val="•"/>
      <w:lvlJc w:val="left"/>
      <w:pPr>
        <w:ind w:left="9128" w:hanging="281"/>
      </w:pPr>
      <w:rPr>
        <w:rFonts w:hint="default"/>
        <w:lang w:val="en-US" w:eastAsia="en-US" w:bidi="en-US"/>
      </w:rPr>
    </w:lvl>
  </w:abstractNum>
  <w:abstractNum w:abstractNumId="43" w15:restartNumberingAfterBreak="0">
    <w:nsid w:val="2DDC0975"/>
    <w:multiLevelType w:val="multilevel"/>
    <w:tmpl w:val="E068B986"/>
    <w:name w:val="main_list22"/>
    <w:lvl w:ilvl="0">
      <w:start w:val="1"/>
      <w:numFmt w:val="decimal"/>
      <w:lvlText w:val="%1."/>
      <w:lvlJc w:val="left"/>
      <w:pPr>
        <w:tabs>
          <w:tab w:val="num" w:pos="360"/>
        </w:tabs>
        <w:ind w:left="0" w:firstLine="0"/>
      </w:pPr>
      <w:rPr>
        <w:rFonts w:ascii="Arial" w:hAnsi="Arial" w:cs="Arial" w:hint="default"/>
        <w:b/>
        <w:i w:val="0"/>
        <w:caps/>
        <w:sz w:val="20"/>
        <w:szCs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sz w:val="20"/>
        <w:szCs w:val="2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Times New Roman" w:hAnsi="Times New Roman" w:cs="Times New Roman" w:hint="default"/>
        <w:b w:val="0"/>
        <w:i w:val="0"/>
        <w:lang w:val="en-US" w:eastAsia="en-US" w:bidi="ar-SA"/>
      </w:rPr>
    </w:lvl>
    <w:lvl w:ilvl="4">
      <w:start w:val="1"/>
      <w:numFmt w:val="upperLetter"/>
      <w:lvlText w:val="(%5)"/>
      <w:lvlJc w:val="left"/>
      <w:pPr>
        <w:tabs>
          <w:tab w:val="num" w:pos="2880"/>
        </w:tabs>
        <w:ind w:left="2880" w:hanging="720"/>
      </w:pPr>
      <w:rPr>
        <w:rFonts w:ascii="Times New Roman" w:hAnsi="Times New Roman" w:cs="Times New Roman" w:hint="default"/>
        <w:b w:val="0"/>
        <w:i w:val="0"/>
        <w:lang w:val="en-US" w:eastAsia="en-US" w:bidi="ar-SA"/>
      </w:rPr>
    </w:lvl>
    <w:lvl w:ilvl="5">
      <w:start w:val="1"/>
      <w:numFmt w:val="decimal"/>
      <w:lvlText w:val="%6."/>
      <w:lvlJc w:val="left"/>
      <w:pPr>
        <w:tabs>
          <w:tab w:val="num" w:pos="3600"/>
        </w:tabs>
        <w:ind w:left="3600" w:hanging="720"/>
      </w:pPr>
      <w:rPr>
        <w:rFonts w:ascii="Times New Roman" w:hAnsi="Times New Roman" w:cs="Times New Roman" w:hint="default"/>
        <w:b w:val="0"/>
        <w:i w:val="0"/>
        <w:sz w:val="22"/>
        <w:lang w:val="en-US" w:eastAsia="en-US" w:bidi="ar-SA"/>
      </w:rPr>
    </w:lvl>
    <w:lvl w:ilvl="6">
      <w:start w:val="1"/>
      <w:numFmt w:val="decimal"/>
      <w:lvlText w:val="%7."/>
      <w:lvlJc w:val="left"/>
      <w:pPr>
        <w:tabs>
          <w:tab w:val="num" w:pos="4320"/>
        </w:tabs>
        <w:ind w:left="4320" w:hanging="720"/>
      </w:pPr>
      <w:rPr>
        <w:lang w:val="en-US" w:eastAsia="en-US" w:bidi="ar-SA"/>
      </w:rPr>
    </w:lvl>
    <w:lvl w:ilvl="7">
      <w:start w:val="1"/>
      <w:numFmt w:val="decimal"/>
      <w:lvlText w:val="%8."/>
      <w:lvlJc w:val="left"/>
      <w:pPr>
        <w:tabs>
          <w:tab w:val="num" w:pos="5040"/>
        </w:tabs>
        <w:ind w:left="5040" w:hanging="720"/>
      </w:pPr>
      <w:rPr>
        <w:rFonts w:ascii="Times New Roman" w:hAnsi="Times New Roman" w:cs="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cs="Times New Roman" w:hint="default"/>
        <w:b w:val="0"/>
        <w:i w:val="0"/>
        <w:sz w:val="22"/>
        <w:lang w:val="en-US" w:eastAsia="en-US" w:bidi="ar-SA"/>
      </w:rPr>
    </w:lvl>
  </w:abstractNum>
  <w:abstractNum w:abstractNumId="44" w15:restartNumberingAfterBreak="0">
    <w:nsid w:val="2E4E212D"/>
    <w:multiLevelType w:val="hybridMultilevel"/>
    <w:tmpl w:val="02ACC290"/>
    <w:lvl w:ilvl="0" w:tplc="48F2D3E4">
      <w:start w:val="1"/>
      <w:numFmt w:val="decimal"/>
      <w:pStyle w:val="SOMTitleStyleLeft1"/>
      <w:lvlText w:val="%1."/>
      <w:lvlJc w:val="left"/>
      <w:pPr>
        <w:ind w:left="720" w:hanging="360"/>
      </w:pPr>
      <w:rPr>
        <w:rFonts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F004130"/>
    <w:multiLevelType w:val="hybridMultilevel"/>
    <w:tmpl w:val="096013E6"/>
    <w:lvl w:ilvl="0" w:tplc="EEEC8922">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F0630AB"/>
    <w:multiLevelType w:val="hybridMultilevel"/>
    <w:tmpl w:val="FFFFFFFF"/>
    <w:lvl w:ilvl="0" w:tplc="95AA3F84">
      <w:start w:val="1"/>
      <w:numFmt w:val="bullet"/>
      <w:lvlText w:val=""/>
      <w:lvlJc w:val="left"/>
      <w:pPr>
        <w:ind w:left="720" w:hanging="360"/>
      </w:pPr>
      <w:rPr>
        <w:rFonts w:ascii="Symbol" w:hAnsi="Symbol" w:hint="default"/>
      </w:rPr>
    </w:lvl>
    <w:lvl w:ilvl="1" w:tplc="321A957A">
      <w:start w:val="1"/>
      <w:numFmt w:val="bullet"/>
      <w:lvlText w:val=""/>
      <w:lvlJc w:val="left"/>
      <w:pPr>
        <w:ind w:left="1440" w:hanging="360"/>
      </w:pPr>
      <w:rPr>
        <w:rFonts w:ascii="Symbol" w:hAnsi="Symbol" w:hint="default"/>
      </w:rPr>
    </w:lvl>
    <w:lvl w:ilvl="2" w:tplc="FC9231C6">
      <w:start w:val="1"/>
      <w:numFmt w:val="bullet"/>
      <w:lvlText w:val=""/>
      <w:lvlJc w:val="left"/>
      <w:pPr>
        <w:ind w:left="2160" w:hanging="360"/>
      </w:pPr>
      <w:rPr>
        <w:rFonts w:ascii="Wingdings" w:hAnsi="Wingdings" w:hint="default"/>
      </w:rPr>
    </w:lvl>
    <w:lvl w:ilvl="3" w:tplc="FAC02718">
      <w:start w:val="1"/>
      <w:numFmt w:val="bullet"/>
      <w:lvlText w:val=""/>
      <w:lvlJc w:val="left"/>
      <w:pPr>
        <w:ind w:left="2880" w:hanging="360"/>
      </w:pPr>
      <w:rPr>
        <w:rFonts w:ascii="Symbol" w:hAnsi="Symbol" w:hint="default"/>
      </w:rPr>
    </w:lvl>
    <w:lvl w:ilvl="4" w:tplc="20D85FF2">
      <w:start w:val="1"/>
      <w:numFmt w:val="bullet"/>
      <w:lvlText w:val="o"/>
      <w:lvlJc w:val="left"/>
      <w:pPr>
        <w:ind w:left="3600" w:hanging="360"/>
      </w:pPr>
      <w:rPr>
        <w:rFonts w:ascii="Courier New" w:hAnsi="Courier New" w:hint="default"/>
      </w:rPr>
    </w:lvl>
    <w:lvl w:ilvl="5" w:tplc="6002C566">
      <w:start w:val="1"/>
      <w:numFmt w:val="bullet"/>
      <w:lvlText w:val=""/>
      <w:lvlJc w:val="left"/>
      <w:pPr>
        <w:ind w:left="4320" w:hanging="360"/>
      </w:pPr>
      <w:rPr>
        <w:rFonts w:ascii="Wingdings" w:hAnsi="Wingdings" w:hint="default"/>
      </w:rPr>
    </w:lvl>
    <w:lvl w:ilvl="6" w:tplc="61603802">
      <w:start w:val="1"/>
      <w:numFmt w:val="bullet"/>
      <w:lvlText w:val=""/>
      <w:lvlJc w:val="left"/>
      <w:pPr>
        <w:ind w:left="5040" w:hanging="360"/>
      </w:pPr>
      <w:rPr>
        <w:rFonts w:ascii="Symbol" w:hAnsi="Symbol" w:hint="default"/>
      </w:rPr>
    </w:lvl>
    <w:lvl w:ilvl="7" w:tplc="FE22ED02">
      <w:start w:val="1"/>
      <w:numFmt w:val="bullet"/>
      <w:lvlText w:val="o"/>
      <w:lvlJc w:val="left"/>
      <w:pPr>
        <w:ind w:left="5760" w:hanging="360"/>
      </w:pPr>
      <w:rPr>
        <w:rFonts w:ascii="Courier New" w:hAnsi="Courier New" w:hint="default"/>
      </w:rPr>
    </w:lvl>
    <w:lvl w:ilvl="8" w:tplc="F00CA0A6">
      <w:start w:val="1"/>
      <w:numFmt w:val="bullet"/>
      <w:lvlText w:val=""/>
      <w:lvlJc w:val="left"/>
      <w:pPr>
        <w:ind w:left="6480" w:hanging="360"/>
      </w:pPr>
      <w:rPr>
        <w:rFonts w:ascii="Wingdings" w:hAnsi="Wingdings" w:hint="default"/>
      </w:rPr>
    </w:lvl>
  </w:abstractNum>
  <w:abstractNum w:abstractNumId="47" w15:restartNumberingAfterBreak="0">
    <w:nsid w:val="31BA7A05"/>
    <w:multiLevelType w:val="multilevel"/>
    <w:tmpl w:val="BD2A872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3CC668D"/>
    <w:multiLevelType w:val="hybridMultilevel"/>
    <w:tmpl w:val="E19836BA"/>
    <w:lvl w:ilvl="0" w:tplc="CC28B558">
      <w:start w:val="1"/>
      <w:numFmt w:val="bullet"/>
      <w:pStyle w:val="Bullet4"/>
      <w:lvlText w:val="o"/>
      <w:lvlJc w:val="left"/>
      <w:pPr>
        <w:tabs>
          <w:tab w:val="num" w:pos="4320"/>
        </w:tabs>
        <w:ind w:left="0" w:firstLine="360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49" w15:restartNumberingAfterBreak="0">
    <w:nsid w:val="349E53CE"/>
    <w:multiLevelType w:val="hybridMultilevel"/>
    <w:tmpl w:val="2AAEA9B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3565231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1" w15:restartNumberingAfterBreak="0">
    <w:nsid w:val="35F12870"/>
    <w:multiLevelType w:val="hybridMultilevel"/>
    <w:tmpl w:val="119CDF68"/>
    <w:lvl w:ilvl="0" w:tplc="D8BC259A">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2" w15:restartNumberingAfterBreak="0">
    <w:nsid w:val="36936110"/>
    <w:multiLevelType w:val="hybridMultilevel"/>
    <w:tmpl w:val="FFFFFFFF"/>
    <w:lvl w:ilvl="0" w:tplc="00F6272A">
      <w:start w:val="1"/>
      <w:numFmt w:val="decimal"/>
      <w:lvlText w:val="%1."/>
      <w:lvlJc w:val="left"/>
      <w:pPr>
        <w:ind w:left="720" w:hanging="360"/>
      </w:pPr>
    </w:lvl>
    <w:lvl w:ilvl="1" w:tplc="F2FA203E">
      <w:start w:val="1"/>
      <w:numFmt w:val="lowerLetter"/>
      <w:lvlText w:val="%2."/>
      <w:lvlJc w:val="left"/>
      <w:pPr>
        <w:ind w:left="1440" w:hanging="360"/>
      </w:pPr>
    </w:lvl>
    <w:lvl w:ilvl="2" w:tplc="675A7ED8">
      <w:start w:val="1"/>
      <w:numFmt w:val="lowerRoman"/>
      <w:lvlText w:val="%3."/>
      <w:lvlJc w:val="right"/>
      <w:pPr>
        <w:ind w:left="2160" w:hanging="180"/>
      </w:pPr>
    </w:lvl>
    <w:lvl w:ilvl="3" w:tplc="93A6E808">
      <w:start w:val="1"/>
      <w:numFmt w:val="decimal"/>
      <w:lvlText w:val="%4."/>
      <w:lvlJc w:val="left"/>
      <w:pPr>
        <w:ind w:left="2880" w:hanging="360"/>
      </w:pPr>
    </w:lvl>
    <w:lvl w:ilvl="4" w:tplc="2B2C9B8A">
      <w:start w:val="1"/>
      <w:numFmt w:val="lowerLetter"/>
      <w:lvlText w:val="%5."/>
      <w:lvlJc w:val="left"/>
      <w:pPr>
        <w:ind w:left="3600" w:hanging="360"/>
      </w:pPr>
    </w:lvl>
    <w:lvl w:ilvl="5" w:tplc="A0E28ABE">
      <w:start w:val="1"/>
      <w:numFmt w:val="lowerRoman"/>
      <w:lvlText w:val="%6."/>
      <w:lvlJc w:val="right"/>
      <w:pPr>
        <w:ind w:left="4320" w:hanging="180"/>
      </w:pPr>
    </w:lvl>
    <w:lvl w:ilvl="6" w:tplc="0696E332">
      <w:start w:val="1"/>
      <w:numFmt w:val="decimal"/>
      <w:lvlText w:val="%7."/>
      <w:lvlJc w:val="left"/>
      <w:pPr>
        <w:ind w:left="5040" w:hanging="360"/>
      </w:pPr>
    </w:lvl>
    <w:lvl w:ilvl="7" w:tplc="A9B64D2A">
      <w:start w:val="1"/>
      <w:numFmt w:val="lowerLetter"/>
      <w:lvlText w:val="%8."/>
      <w:lvlJc w:val="left"/>
      <w:pPr>
        <w:ind w:left="5760" w:hanging="360"/>
      </w:pPr>
    </w:lvl>
    <w:lvl w:ilvl="8" w:tplc="C096E044">
      <w:start w:val="1"/>
      <w:numFmt w:val="lowerRoman"/>
      <w:lvlText w:val="%9."/>
      <w:lvlJc w:val="right"/>
      <w:pPr>
        <w:ind w:left="6480" w:hanging="180"/>
      </w:pPr>
    </w:lvl>
  </w:abstractNum>
  <w:abstractNum w:abstractNumId="53" w15:restartNumberingAfterBreak="0">
    <w:nsid w:val="36A475AC"/>
    <w:multiLevelType w:val="hybridMultilevel"/>
    <w:tmpl w:val="FFFFFFFF"/>
    <w:lvl w:ilvl="0" w:tplc="45647D6E">
      <w:start w:val="1"/>
      <w:numFmt w:val="decimal"/>
      <w:lvlText w:val="%1."/>
      <w:lvlJc w:val="left"/>
      <w:pPr>
        <w:ind w:left="720" w:hanging="360"/>
      </w:pPr>
    </w:lvl>
    <w:lvl w:ilvl="1" w:tplc="51883268">
      <w:start w:val="1"/>
      <w:numFmt w:val="lowerLetter"/>
      <w:lvlText w:val="%2."/>
      <w:lvlJc w:val="left"/>
      <w:pPr>
        <w:ind w:left="1440" w:hanging="360"/>
      </w:pPr>
    </w:lvl>
    <w:lvl w:ilvl="2" w:tplc="214EEFFA">
      <w:start w:val="1"/>
      <w:numFmt w:val="lowerRoman"/>
      <w:lvlText w:val="%3."/>
      <w:lvlJc w:val="right"/>
      <w:pPr>
        <w:ind w:left="2160" w:hanging="180"/>
      </w:pPr>
    </w:lvl>
    <w:lvl w:ilvl="3" w:tplc="FC7CAAA0">
      <w:start w:val="1"/>
      <w:numFmt w:val="decimal"/>
      <w:lvlText w:val="%4."/>
      <w:lvlJc w:val="left"/>
      <w:pPr>
        <w:ind w:left="2880" w:hanging="360"/>
      </w:pPr>
    </w:lvl>
    <w:lvl w:ilvl="4" w:tplc="6C4C044A">
      <w:start w:val="1"/>
      <w:numFmt w:val="lowerLetter"/>
      <w:lvlText w:val="%5."/>
      <w:lvlJc w:val="left"/>
      <w:pPr>
        <w:ind w:left="3600" w:hanging="360"/>
      </w:pPr>
    </w:lvl>
    <w:lvl w:ilvl="5" w:tplc="DEC26FC2">
      <w:start w:val="1"/>
      <w:numFmt w:val="lowerRoman"/>
      <w:lvlText w:val="%6."/>
      <w:lvlJc w:val="right"/>
      <w:pPr>
        <w:ind w:left="4320" w:hanging="180"/>
      </w:pPr>
    </w:lvl>
    <w:lvl w:ilvl="6" w:tplc="F6C44EE8">
      <w:start w:val="1"/>
      <w:numFmt w:val="decimal"/>
      <w:lvlText w:val="%7."/>
      <w:lvlJc w:val="left"/>
      <w:pPr>
        <w:ind w:left="5040" w:hanging="360"/>
      </w:pPr>
    </w:lvl>
    <w:lvl w:ilvl="7" w:tplc="AF1C5FF4">
      <w:start w:val="1"/>
      <w:numFmt w:val="lowerLetter"/>
      <w:lvlText w:val="%8."/>
      <w:lvlJc w:val="left"/>
      <w:pPr>
        <w:ind w:left="5760" w:hanging="360"/>
      </w:pPr>
    </w:lvl>
    <w:lvl w:ilvl="8" w:tplc="7BF86BBC">
      <w:start w:val="1"/>
      <w:numFmt w:val="lowerRoman"/>
      <w:lvlText w:val="%9."/>
      <w:lvlJc w:val="right"/>
      <w:pPr>
        <w:ind w:left="6480" w:hanging="180"/>
      </w:pPr>
    </w:lvl>
  </w:abstractNum>
  <w:abstractNum w:abstractNumId="54" w15:restartNumberingAfterBreak="0">
    <w:nsid w:val="37172F6E"/>
    <w:multiLevelType w:val="hybridMultilevel"/>
    <w:tmpl w:val="90686D4C"/>
    <w:lvl w:ilvl="0" w:tplc="287C94BC">
      <w:start w:val="1"/>
      <w:numFmt w:val="decimal"/>
      <w:pStyle w:val="SOMBodyStyleJustified"/>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38322593"/>
    <w:multiLevelType w:val="hybridMultilevel"/>
    <w:tmpl w:val="32C4F7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F68E5D90">
      <w:start w:val="1"/>
      <w:numFmt w:val="decimal"/>
      <w:lvlText w:val="%7."/>
      <w:lvlJc w:val="left"/>
      <w:pPr>
        <w:ind w:left="5040" w:hanging="360"/>
      </w:pPr>
      <w:rPr>
        <w:b/>
        <w:bCs/>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8B3631D"/>
    <w:multiLevelType w:val="hybridMultilevel"/>
    <w:tmpl w:val="51F20C0E"/>
    <w:lvl w:ilvl="0" w:tplc="A3DCDD22">
      <w:start w:val="1"/>
      <w:numFmt w:val="upperLetter"/>
      <w:pStyle w:val="Appmainhead"/>
      <w:lvlText w:val="Annex %1."/>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3A00551C"/>
    <w:multiLevelType w:val="hybridMultilevel"/>
    <w:tmpl w:val="945E41D0"/>
    <w:lvl w:ilvl="0" w:tplc="15CA5FDC">
      <w:start w:val="1"/>
      <w:numFmt w:val="decimal"/>
      <w:lvlText w:val="%1."/>
      <w:lvlJc w:val="left"/>
      <w:pPr>
        <w:tabs>
          <w:tab w:val="num" w:pos="180"/>
        </w:tabs>
        <w:ind w:left="360" w:hanging="360"/>
      </w:pPr>
      <w:rPr>
        <w:rFonts w:ascii="Arial" w:hAnsi="Arial" w:cs="Arial" w:hint="default"/>
        <w:b/>
        <w:color w:val="000000"/>
        <w:sz w:val="18"/>
        <w:szCs w:val="18"/>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58" w15:restartNumberingAfterBreak="0">
    <w:nsid w:val="3AA62554"/>
    <w:multiLevelType w:val="hybridMultilevel"/>
    <w:tmpl w:val="99A490D0"/>
    <w:lvl w:ilvl="0" w:tplc="F6386A44">
      <w:start w:val="1"/>
      <w:numFmt w:val="decimal"/>
      <w:lvlText w:val="%1."/>
      <w:lvlJc w:val="left"/>
      <w:pPr>
        <w:ind w:left="720" w:hanging="360"/>
      </w:pPr>
    </w:lvl>
    <w:lvl w:ilvl="1" w:tplc="1E027D2C">
      <w:start w:val="1"/>
      <w:numFmt w:val="lowerLetter"/>
      <w:lvlText w:val="%2."/>
      <w:lvlJc w:val="left"/>
      <w:pPr>
        <w:ind w:left="1440" w:hanging="360"/>
      </w:pPr>
    </w:lvl>
    <w:lvl w:ilvl="2" w:tplc="8D8CA768">
      <w:start w:val="1"/>
      <w:numFmt w:val="lowerRoman"/>
      <w:lvlText w:val="%3."/>
      <w:lvlJc w:val="right"/>
      <w:pPr>
        <w:ind w:left="2160" w:hanging="180"/>
      </w:pPr>
    </w:lvl>
    <w:lvl w:ilvl="3" w:tplc="E18A1EB0">
      <w:start w:val="1"/>
      <w:numFmt w:val="decimal"/>
      <w:lvlText w:val="%4."/>
      <w:lvlJc w:val="left"/>
      <w:pPr>
        <w:ind w:left="2880" w:hanging="360"/>
      </w:pPr>
    </w:lvl>
    <w:lvl w:ilvl="4" w:tplc="C8F4B990">
      <w:start w:val="1"/>
      <w:numFmt w:val="lowerLetter"/>
      <w:lvlText w:val="%5."/>
      <w:lvlJc w:val="left"/>
      <w:pPr>
        <w:ind w:left="3600" w:hanging="360"/>
      </w:pPr>
    </w:lvl>
    <w:lvl w:ilvl="5" w:tplc="72EE868E">
      <w:start w:val="1"/>
      <w:numFmt w:val="lowerRoman"/>
      <w:lvlText w:val="%6."/>
      <w:lvlJc w:val="right"/>
      <w:pPr>
        <w:ind w:left="4320" w:hanging="180"/>
      </w:pPr>
    </w:lvl>
    <w:lvl w:ilvl="6" w:tplc="9AA68120">
      <w:start w:val="1"/>
      <w:numFmt w:val="decimal"/>
      <w:lvlText w:val="%7."/>
      <w:lvlJc w:val="left"/>
      <w:pPr>
        <w:ind w:left="5040" w:hanging="360"/>
      </w:pPr>
    </w:lvl>
    <w:lvl w:ilvl="7" w:tplc="320435BE">
      <w:start w:val="1"/>
      <w:numFmt w:val="lowerLetter"/>
      <w:lvlText w:val="%8."/>
      <w:lvlJc w:val="left"/>
      <w:pPr>
        <w:ind w:left="5760" w:hanging="360"/>
      </w:pPr>
    </w:lvl>
    <w:lvl w:ilvl="8" w:tplc="23BE79FA">
      <w:start w:val="1"/>
      <w:numFmt w:val="lowerRoman"/>
      <w:lvlText w:val="%9."/>
      <w:lvlJc w:val="right"/>
      <w:pPr>
        <w:ind w:left="6480" w:hanging="180"/>
      </w:pPr>
    </w:lvl>
  </w:abstractNum>
  <w:abstractNum w:abstractNumId="59" w15:restartNumberingAfterBreak="0">
    <w:nsid w:val="3DC91328"/>
    <w:multiLevelType w:val="hybridMultilevel"/>
    <w:tmpl w:val="E9C4C58C"/>
    <w:lvl w:ilvl="0" w:tplc="C342698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15:restartNumberingAfterBreak="0">
    <w:nsid w:val="3E241A2D"/>
    <w:multiLevelType w:val="hybridMultilevel"/>
    <w:tmpl w:val="5E96F4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F9A2798"/>
    <w:multiLevelType w:val="hybridMultilevel"/>
    <w:tmpl w:val="52B68E60"/>
    <w:lvl w:ilvl="0" w:tplc="8DD25598">
      <w:start w:val="1"/>
      <w:numFmt w:val="decimal"/>
      <w:lvlText w:val="(%1)"/>
      <w:lvlJc w:val="left"/>
      <w:pPr>
        <w:ind w:left="3318" w:hanging="538"/>
      </w:pPr>
      <w:rPr>
        <w:rFonts w:ascii="Arial" w:eastAsia="Calibri" w:hAnsi="Arial" w:cs="Arial" w:hint="default"/>
        <w:spacing w:val="-11"/>
        <w:w w:val="97"/>
        <w:sz w:val="24"/>
        <w:szCs w:val="24"/>
        <w:lang w:val="en-US" w:eastAsia="en-US" w:bidi="en-US"/>
      </w:rPr>
    </w:lvl>
    <w:lvl w:ilvl="1" w:tplc="44BC2B88">
      <w:numFmt w:val="bullet"/>
      <w:lvlText w:val="•"/>
      <w:lvlJc w:val="left"/>
      <w:pPr>
        <w:ind w:left="4158" w:hanging="538"/>
      </w:pPr>
      <w:rPr>
        <w:rFonts w:hint="default"/>
        <w:lang w:val="en-US" w:eastAsia="en-US" w:bidi="en-US"/>
      </w:rPr>
    </w:lvl>
    <w:lvl w:ilvl="2" w:tplc="53FC3DFC">
      <w:numFmt w:val="bullet"/>
      <w:lvlText w:val="•"/>
      <w:lvlJc w:val="left"/>
      <w:pPr>
        <w:ind w:left="5000" w:hanging="538"/>
      </w:pPr>
      <w:rPr>
        <w:rFonts w:hint="default"/>
        <w:lang w:val="en-US" w:eastAsia="en-US" w:bidi="en-US"/>
      </w:rPr>
    </w:lvl>
    <w:lvl w:ilvl="3" w:tplc="54546DFC">
      <w:numFmt w:val="bullet"/>
      <w:lvlText w:val="•"/>
      <w:lvlJc w:val="left"/>
      <w:pPr>
        <w:ind w:left="5842" w:hanging="538"/>
      </w:pPr>
      <w:rPr>
        <w:rFonts w:hint="default"/>
        <w:lang w:val="en-US" w:eastAsia="en-US" w:bidi="en-US"/>
      </w:rPr>
    </w:lvl>
    <w:lvl w:ilvl="4" w:tplc="DD48C92C">
      <w:numFmt w:val="bullet"/>
      <w:lvlText w:val="•"/>
      <w:lvlJc w:val="left"/>
      <w:pPr>
        <w:ind w:left="6684" w:hanging="538"/>
      </w:pPr>
      <w:rPr>
        <w:rFonts w:hint="default"/>
        <w:lang w:val="en-US" w:eastAsia="en-US" w:bidi="en-US"/>
      </w:rPr>
    </w:lvl>
    <w:lvl w:ilvl="5" w:tplc="53BEFC4C">
      <w:numFmt w:val="bullet"/>
      <w:lvlText w:val="•"/>
      <w:lvlJc w:val="left"/>
      <w:pPr>
        <w:ind w:left="7526" w:hanging="538"/>
      </w:pPr>
      <w:rPr>
        <w:rFonts w:hint="default"/>
        <w:lang w:val="en-US" w:eastAsia="en-US" w:bidi="en-US"/>
      </w:rPr>
    </w:lvl>
    <w:lvl w:ilvl="6" w:tplc="774649D0">
      <w:numFmt w:val="bullet"/>
      <w:lvlText w:val="•"/>
      <w:lvlJc w:val="left"/>
      <w:pPr>
        <w:ind w:left="8368" w:hanging="538"/>
      </w:pPr>
      <w:rPr>
        <w:rFonts w:hint="default"/>
        <w:lang w:val="en-US" w:eastAsia="en-US" w:bidi="en-US"/>
      </w:rPr>
    </w:lvl>
    <w:lvl w:ilvl="7" w:tplc="2D22E0DA">
      <w:numFmt w:val="bullet"/>
      <w:lvlText w:val="•"/>
      <w:lvlJc w:val="left"/>
      <w:pPr>
        <w:ind w:left="9210" w:hanging="538"/>
      </w:pPr>
      <w:rPr>
        <w:rFonts w:hint="default"/>
        <w:lang w:val="en-US" w:eastAsia="en-US" w:bidi="en-US"/>
      </w:rPr>
    </w:lvl>
    <w:lvl w:ilvl="8" w:tplc="C526FFDA">
      <w:numFmt w:val="bullet"/>
      <w:lvlText w:val="•"/>
      <w:lvlJc w:val="left"/>
      <w:pPr>
        <w:ind w:left="10052" w:hanging="538"/>
      </w:pPr>
      <w:rPr>
        <w:rFonts w:hint="default"/>
        <w:lang w:val="en-US" w:eastAsia="en-US" w:bidi="en-US"/>
      </w:rPr>
    </w:lvl>
  </w:abstractNum>
  <w:abstractNum w:abstractNumId="62" w15:restartNumberingAfterBreak="0">
    <w:nsid w:val="42376CB7"/>
    <w:multiLevelType w:val="hybridMultilevel"/>
    <w:tmpl w:val="048E2AE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3" w15:restartNumberingAfterBreak="0">
    <w:nsid w:val="44622603"/>
    <w:multiLevelType w:val="multilevel"/>
    <w:tmpl w:val="E4DC73A6"/>
    <w:lvl w:ilvl="0">
      <w:start w:val="1"/>
      <w:numFmt w:val="bullet"/>
      <w:pStyle w:val="mjstableBulletnoindent"/>
      <w:lvlText w:val=""/>
      <w:lvlJc w:val="left"/>
      <w:pPr>
        <w:tabs>
          <w:tab w:val="num" w:pos="360"/>
        </w:tabs>
        <w:ind w:left="288" w:hanging="288"/>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5424140"/>
    <w:multiLevelType w:val="hybridMultilevel"/>
    <w:tmpl w:val="FFFFFFFF"/>
    <w:lvl w:ilvl="0" w:tplc="055ABFF8">
      <w:start w:val="1"/>
      <w:numFmt w:val="bullet"/>
      <w:lvlText w:val="-"/>
      <w:lvlJc w:val="left"/>
      <w:pPr>
        <w:ind w:left="720" w:hanging="360"/>
      </w:pPr>
      <w:rPr>
        <w:rFonts w:ascii="Calibri" w:hAnsi="Calibri" w:hint="default"/>
      </w:rPr>
    </w:lvl>
    <w:lvl w:ilvl="1" w:tplc="2A4A9C9E">
      <w:start w:val="1"/>
      <w:numFmt w:val="bullet"/>
      <w:lvlText w:val="o"/>
      <w:lvlJc w:val="left"/>
      <w:pPr>
        <w:ind w:left="1440" w:hanging="360"/>
      </w:pPr>
      <w:rPr>
        <w:rFonts w:ascii="Courier New" w:hAnsi="Courier New" w:hint="default"/>
      </w:rPr>
    </w:lvl>
    <w:lvl w:ilvl="2" w:tplc="F236A388">
      <w:start w:val="1"/>
      <w:numFmt w:val="bullet"/>
      <w:lvlText w:val=""/>
      <w:lvlJc w:val="left"/>
      <w:pPr>
        <w:ind w:left="2160" w:hanging="360"/>
      </w:pPr>
      <w:rPr>
        <w:rFonts w:ascii="Wingdings" w:hAnsi="Wingdings" w:hint="default"/>
      </w:rPr>
    </w:lvl>
    <w:lvl w:ilvl="3" w:tplc="2D625AFE">
      <w:start w:val="1"/>
      <w:numFmt w:val="bullet"/>
      <w:lvlText w:val=""/>
      <w:lvlJc w:val="left"/>
      <w:pPr>
        <w:ind w:left="2880" w:hanging="360"/>
      </w:pPr>
      <w:rPr>
        <w:rFonts w:ascii="Symbol" w:hAnsi="Symbol" w:hint="default"/>
      </w:rPr>
    </w:lvl>
    <w:lvl w:ilvl="4" w:tplc="444476FC">
      <w:start w:val="1"/>
      <w:numFmt w:val="bullet"/>
      <w:lvlText w:val="o"/>
      <w:lvlJc w:val="left"/>
      <w:pPr>
        <w:ind w:left="3600" w:hanging="360"/>
      </w:pPr>
      <w:rPr>
        <w:rFonts w:ascii="Courier New" w:hAnsi="Courier New" w:hint="default"/>
      </w:rPr>
    </w:lvl>
    <w:lvl w:ilvl="5" w:tplc="FBC0A9F6">
      <w:start w:val="1"/>
      <w:numFmt w:val="bullet"/>
      <w:lvlText w:val=""/>
      <w:lvlJc w:val="left"/>
      <w:pPr>
        <w:ind w:left="4320" w:hanging="360"/>
      </w:pPr>
      <w:rPr>
        <w:rFonts w:ascii="Wingdings" w:hAnsi="Wingdings" w:hint="default"/>
      </w:rPr>
    </w:lvl>
    <w:lvl w:ilvl="6" w:tplc="BFBC4728">
      <w:start w:val="1"/>
      <w:numFmt w:val="bullet"/>
      <w:lvlText w:val=""/>
      <w:lvlJc w:val="left"/>
      <w:pPr>
        <w:ind w:left="5040" w:hanging="360"/>
      </w:pPr>
      <w:rPr>
        <w:rFonts w:ascii="Symbol" w:hAnsi="Symbol" w:hint="default"/>
      </w:rPr>
    </w:lvl>
    <w:lvl w:ilvl="7" w:tplc="329E3684">
      <w:start w:val="1"/>
      <w:numFmt w:val="bullet"/>
      <w:lvlText w:val="o"/>
      <w:lvlJc w:val="left"/>
      <w:pPr>
        <w:ind w:left="5760" w:hanging="360"/>
      </w:pPr>
      <w:rPr>
        <w:rFonts w:ascii="Courier New" w:hAnsi="Courier New" w:hint="default"/>
      </w:rPr>
    </w:lvl>
    <w:lvl w:ilvl="8" w:tplc="F008EF2E">
      <w:start w:val="1"/>
      <w:numFmt w:val="bullet"/>
      <w:lvlText w:val=""/>
      <w:lvlJc w:val="left"/>
      <w:pPr>
        <w:ind w:left="6480" w:hanging="360"/>
      </w:pPr>
      <w:rPr>
        <w:rFonts w:ascii="Wingdings" w:hAnsi="Wingdings" w:hint="default"/>
      </w:rPr>
    </w:lvl>
  </w:abstractNum>
  <w:abstractNum w:abstractNumId="65" w15:restartNumberingAfterBreak="0">
    <w:nsid w:val="463D478A"/>
    <w:multiLevelType w:val="hybridMultilevel"/>
    <w:tmpl w:val="6932430C"/>
    <w:lvl w:ilvl="0" w:tplc="B91E48B2">
      <w:start w:val="1"/>
      <w:numFmt w:val="decimal"/>
      <w:lvlText w:val="%1."/>
      <w:lvlJc w:val="left"/>
      <w:pPr>
        <w:ind w:left="360" w:hanging="360"/>
      </w:pPr>
      <w:rPr>
        <w:rFonts w:ascii="Arial" w:eastAsia="Calibri" w:hAnsi="Arial" w:cs="Arial" w:hint="default"/>
        <w:spacing w:val="-2"/>
        <w:w w:val="100"/>
        <w:sz w:val="24"/>
        <w:szCs w:val="24"/>
        <w:lang w:val="en-US" w:eastAsia="en-US" w:bidi="en-US"/>
      </w:rPr>
    </w:lvl>
    <w:lvl w:ilvl="1" w:tplc="31725E64">
      <w:numFmt w:val="bullet"/>
      <w:lvlText w:val="•"/>
      <w:lvlJc w:val="left"/>
      <w:pPr>
        <w:ind w:left="1216" w:hanging="360"/>
      </w:pPr>
      <w:rPr>
        <w:rFonts w:hint="default"/>
        <w:lang w:val="en-US" w:eastAsia="en-US" w:bidi="en-US"/>
      </w:rPr>
    </w:lvl>
    <w:lvl w:ilvl="2" w:tplc="8B722D54">
      <w:numFmt w:val="bullet"/>
      <w:lvlText w:val="•"/>
      <w:lvlJc w:val="left"/>
      <w:pPr>
        <w:ind w:left="2076" w:hanging="360"/>
      </w:pPr>
      <w:rPr>
        <w:rFonts w:hint="default"/>
        <w:lang w:val="en-US" w:eastAsia="en-US" w:bidi="en-US"/>
      </w:rPr>
    </w:lvl>
    <w:lvl w:ilvl="3" w:tplc="69F07D6A">
      <w:numFmt w:val="bullet"/>
      <w:lvlText w:val="•"/>
      <w:lvlJc w:val="left"/>
      <w:pPr>
        <w:ind w:left="2936" w:hanging="360"/>
      </w:pPr>
      <w:rPr>
        <w:rFonts w:hint="default"/>
        <w:lang w:val="en-US" w:eastAsia="en-US" w:bidi="en-US"/>
      </w:rPr>
    </w:lvl>
    <w:lvl w:ilvl="4" w:tplc="C006430C">
      <w:numFmt w:val="bullet"/>
      <w:lvlText w:val="•"/>
      <w:lvlJc w:val="left"/>
      <w:pPr>
        <w:ind w:left="3796" w:hanging="360"/>
      </w:pPr>
      <w:rPr>
        <w:rFonts w:hint="default"/>
        <w:lang w:val="en-US" w:eastAsia="en-US" w:bidi="en-US"/>
      </w:rPr>
    </w:lvl>
    <w:lvl w:ilvl="5" w:tplc="ABE29DEE">
      <w:numFmt w:val="bullet"/>
      <w:lvlText w:val="•"/>
      <w:lvlJc w:val="left"/>
      <w:pPr>
        <w:ind w:left="4656" w:hanging="360"/>
      </w:pPr>
      <w:rPr>
        <w:rFonts w:hint="default"/>
        <w:lang w:val="en-US" w:eastAsia="en-US" w:bidi="en-US"/>
      </w:rPr>
    </w:lvl>
    <w:lvl w:ilvl="6" w:tplc="59AC6FCC">
      <w:numFmt w:val="bullet"/>
      <w:lvlText w:val="•"/>
      <w:lvlJc w:val="left"/>
      <w:pPr>
        <w:ind w:left="5516" w:hanging="360"/>
      </w:pPr>
      <w:rPr>
        <w:rFonts w:hint="default"/>
        <w:lang w:val="en-US" w:eastAsia="en-US" w:bidi="en-US"/>
      </w:rPr>
    </w:lvl>
    <w:lvl w:ilvl="7" w:tplc="7376FEB6">
      <w:numFmt w:val="bullet"/>
      <w:lvlText w:val="•"/>
      <w:lvlJc w:val="left"/>
      <w:pPr>
        <w:ind w:left="6376" w:hanging="360"/>
      </w:pPr>
      <w:rPr>
        <w:rFonts w:hint="default"/>
        <w:lang w:val="en-US" w:eastAsia="en-US" w:bidi="en-US"/>
      </w:rPr>
    </w:lvl>
    <w:lvl w:ilvl="8" w:tplc="549EAEB2">
      <w:numFmt w:val="bullet"/>
      <w:lvlText w:val="•"/>
      <w:lvlJc w:val="left"/>
      <w:pPr>
        <w:ind w:left="7236" w:hanging="360"/>
      </w:pPr>
      <w:rPr>
        <w:rFonts w:hint="default"/>
        <w:lang w:val="en-US" w:eastAsia="en-US" w:bidi="en-US"/>
      </w:rPr>
    </w:lvl>
  </w:abstractNum>
  <w:abstractNum w:abstractNumId="66" w15:restartNumberingAfterBreak="0">
    <w:nsid w:val="464A5A37"/>
    <w:multiLevelType w:val="multilevel"/>
    <w:tmpl w:val="CA9A2800"/>
    <w:lvl w:ilvl="0">
      <w:start w:val="1"/>
      <w:numFmt w:val="bullet"/>
      <w:pStyle w:val="mjsTableLis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7431BF9"/>
    <w:multiLevelType w:val="hybridMultilevel"/>
    <w:tmpl w:val="55702C56"/>
    <w:lvl w:ilvl="0" w:tplc="9AC02DDA">
      <w:start w:val="1"/>
      <w:numFmt w:val="decimal"/>
      <w:lvlText w:val="%1."/>
      <w:lvlJc w:val="left"/>
      <w:pPr>
        <w:ind w:left="720" w:hanging="360"/>
      </w:pPr>
    </w:lvl>
    <w:lvl w:ilvl="1" w:tplc="4CC45EDA">
      <w:start w:val="1"/>
      <w:numFmt w:val="lowerLetter"/>
      <w:lvlText w:val="%2."/>
      <w:lvlJc w:val="left"/>
      <w:pPr>
        <w:ind w:left="1440" w:hanging="360"/>
      </w:pPr>
    </w:lvl>
    <w:lvl w:ilvl="2" w:tplc="3DCABE20">
      <w:start w:val="1"/>
      <w:numFmt w:val="lowerRoman"/>
      <w:lvlText w:val="%3."/>
      <w:lvlJc w:val="right"/>
      <w:pPr>
        <w:ind w:left="2160" w:hanging="180"/>
      </w:pPr>
    </w:lvl>
    <w:lvl w:ilvl="3" w:tplc="6ECE4A68">
      <w:start w:val="1"/>
      <w:numFmt w:val="decimal"/>
      <w:lvlText w:val="%4."/>
      <w:lvlJc w:val="left"/>
      <w:pPr>
        <w:ind w:left="2880" w:hanging="360"/>
      </w:pPr>
    </w:lvl>
    <w:lvl w:ilvl="4" w:tplc="0FEADA72">
      <w:start w:val="1"/>
      <w:numFmt w:val="lowerLetter"/>
      <w:lvlText w:val="%5."/>
      <w:lvlJc w:val="left"/>
      <w:pPr>
        <w:ind w:left="3600" w:hanging="360"/>
      </w:pPr>
    </w:lvl>
    <w:lvl w:ilvl="5" w:tplc="018E00E4">
      <w:start w:val="1"/>
      <w:numFmt w:val="lowerRoman"/>
      <w:lvlText w:val="%6."/>
      <w:lvlJc w:val="right"/>
      <w:pPr>
        <w:ind w:left="4320" w:hanging="180"/>
      </w:pPr>
    </w:lvl>
    <w:lvl w:ilvl="6" w:tplc="67301420">
      <w:start w:val="1"/>
      <w:numFmt w:val="decimal"/>
      <w:lvlText w:val="%7."/>
      <w:lvlJc w:val="left"/>
      <w:pPr>
        <w:ind w:left="5040" w:hanging="360"/>
      </w:pPr>
    </w:lvl>
    <w:lvl w:ilvl="7" w:tplc="81F4F072">
      <w:start w:val="1"/>
      <w:numFmt w:val="lowerLetter"/>
      <w:lvlText w:val="%8."/>
      <w:lvlJc w:val="left"/>
      <w:pPr>
        <w:ind w:left="5760" w:hanging="360"/>
      </w:pPr>
    </w:lvl>
    <w:lvl w:ilvl="8" w:tplc="EEBA1C64">
      <w:start w:val="1"/>
      <w:numFmt w:val="lowerRoman"/>
      <w:lvlText w:val="%9."/>
      <w:lvlJc w:val="right"/>
      <w:pPr>
        <w:ind w:left="6480" w:hanging="180"/>
      </w:pPr>
    </w:lvl>
  </w:abstractNum>
  <w:abstractNum w:abstractNumId="68" w15:restartNumberingAfterBreak="0">
    <w:nsid w:val="48E00F4C"/>
    <w:multiLevelType w:val="multilevel"/>
    <w:tmpl w:val="B5D679F4"/>
    <w:name w:val="sch_style1"/>
    <w:lvl w:ilvl="0">
      <w:start w:val="1"/>
      <w:numFmt w:val="decimal"/>
      <w:pStyle w:val="Sch1styleclause"/>
      <w:lvlText w:val="%1."/>
      <w:lvlJc w:val="left"/>
      <w:pPr>
        <w:tabs>
          <w:tab w:val="num" w:pos="720"/>
        </w:tabs>
        <w:ind w:left="720" w:hanging="720"/>
      </w:pPr>
      <w:rPr>
        <w:rFonts w:ascii="Times New Roman Bold" w:hAnsi="Times New Roman Bold" w:hint="default"/>
        <w:b/>
        <w:i w:val="0"/>
        <w:caps/>
        <w:smallCaps w:val="0"/>
        <w:sz w:val="24"/>
        <w:szCs w:val="24"/>
        <w:lang w:val="en-US" w:eastAsia="en-US" w:bidi="ar-SA"/>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4"/>
        <w:szCs w:val="24"/>
        <w:lang w:val="en-US" w:eastAsia="en-US" w:bidi="ar-SA"/>
      </w:rPr>
    </w:lvl>
    <w:lvl w:ilvl="2">
      <w:start w:val="1"/>
      <w:numFmt w:val="lowerLetter"/>
      <w:pStyle w:val="Sch1stylepara"/>
      <w:lvlText w:val="(%3)"/>
      <w:lvlJc w:val="left"/>
      <w:pPr>
        <w:tabs>
          <w:tab w:val="num" w:pos="1559"/>
        </w:tabs>
        <w:ind w:left="1559" w:hanging="567"/>
      </w:pPr>
      <w:rPr>
        <w:rFonts w:ascii="Times New Roman" w:hAnsi="Times New Roman" w:hint="default"/>
        <w:b w:val="0"/>
        <w:i w:val="0"/>
        <w:sz w:val="24"/>
        <w:szCs w:val="24"/>
        <w:lang w:val="en-US" w:eastAsia="en-US" w:bidi="ar-SA"/>
      </w:rPr>
    </w:lvl>
    <w:lvl w:ilvl="3">
      <w:start w:val="1"/>
      <w:numFmt w:val="lowerRoman"/>
      <w:pStyle w:val="Sch1stylesubpara"/>
      <w:lvlText w:val="(%4)"/>
      <w:lvlJc w:val="left"/>
      <w:pPr>
        <w:tabs>
          <w:tab w:val="num" w:pos="2421"/>
        </w:tabs>
        <w:ind w:left="2268" w:hanging="567"/>
      </w:pPr>
      <w:rPr>
        <w:rFonts w:ascii="Times New Roman" w:hAnsi="Times New Roman" w:hint="default"/>
        <w:b w:val="0"/>
        <w:i w:val="0"/>
        <w:sz w:val="24"/>
        <w:szCs w:val="24"/>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sz w:val="24"/>
        <w:szCs w:val="24"/>
        <w:lang w:val="en-US" w:eastAsia="en-US" w:bidi="ar-SA"/>
      </w:rPr>
    </w:lvl>
    <w:lvl w:ilvl="5">
      <w:start w:val="1"/>
      <w:numFmt w:val="decimal"/>
      <w:lvlText w:val="%6."/>
      <w:lvlJc w:val="left"/>
      <w:pPr>
        <w:tabs>
          <w:tab w:val="num" w:pos="3600"/>
        </w:tabs>
        <w:ind w:left="3600" w:hanging="720"/>
      </w:pPr>
      <w:rPr>
        <w:rFonts w:ascii="Times New Roman" w:hAnsi="Times New Roman"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69" w15:restartNumberingAfterBreak="0">
    <w:nsid w:val="49807743"/>
    <w:multiLevelType w:val="hybridMultilevel"/>
    <w:tmpl w:val="B860E9BE"/>
    <w:lvl w:ilvl="0" w:tplc="DD406A2A">
      <w:start w:val="1"/>
      <w:numFmt w:val="decimal"/>
      <w:lvlText w:val="%1."/>
      <w:lvlJc w:val="left"/>
      <w:pPr>
        <w:tabs>
          <w:tab w:val="num" w:pos="360"/>
        </w:tabs>
        <w:ind w:left="360" w:hanging="360"/>
      </w:pPr>
      <w:rPr>
        <w:rFonts w:hint="default"/>
        <w:b/>
        <w:i w:val="0"/>
        <w:sz w:val="18"/>
        <w:szCs w:val="18"/>
      </w:rPr>
    </w:lvl>
    <w:lvl w:ilvl="1" w:tplc="4EFC8C14">
      <w:start w:val="1"/>
      <w:numFmt w:val="lowerLetter"/>
      <w:pStyle w:val="ADAbullets"/>
      <w:lvlText w:val="%2."/>
      <w:lvlJc w:val="left"/>
      <w:pPr>
        <w:ind w:left="630" w:hanging="360"/>
      </w:pPr>
      <w:rPr>
        <w:rFonts w:hint="default"/>
        <w:b/>
        <w:bCs w:val="0"/>
      </w:rPr>
    </w:lvl>
    <w:lvl w:ilvl="2" w:tplc="3B602EBA">
      <w:start w:val="1"/>
      <w:numFmt w:val="lowerRoman"/>
      <w:pStyle w:val="ADAbullet2"/>
      <w:lvlText w:val="%3."/>
      <w:lvlJc w:val="right"/>
      <w:pPr>
        <w:ind w:left="2160" w:hanging="180"/>
      </w:pPr>
      <w:rPr>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A9D3749"/>
    <w:multiLevelType w:val="multilevel"/>
    <w:tmpl w:val="9D46356C"/>
    <w:lvl w:ilvl="0">
      <w:start w:val="2"/>
      <w:numFmt w:val="decimal"/>
      <w:lvlText w:val="%1."/>
      <w:lvlJc w:val="left"/>
      <w:pPr>
        <w:tabs>
          <w:tab w:val="num" w:pos="360"/>
        </w:tabs>
        <w:ind w:left="0" w:firstLine="0"/>
      </w:pPr>
      <w:rPr>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sz w:val="18"/>
        <w:szCs w:val="18"/>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71" w15:restartNumberingAfterBreak="0">
    <w:nsid w:val="4B541F81"/>
    <w:multiLevelType w:val="hybridMultilevel"/>
    <w:tmpl w:val="958473DA"/>
    <w:lvl w:ilvl="0" w:tplc="EEEC8922">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BD26DE7"/>
    <w:multiLevelType w:val="multilevel"/>
    <w:tmpl w:val="09E63B3E"/>
    <w:lvl w:ilvl="0">
      <w:start w:val="1"/>
      <w:numFmt w:val="decimal"/>
      <w:pStyle w:val="bullet25Italic"/>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3" w15:restartNumberingAfterBreak="0">
    <w:nsid w:val="4F110FB1"/>
    <w:multiLevelType w:val="hybridMultilevel"/>
    <w:tmpl w:val="2BAE0B70"/>
    <w:lvl w:ilvl="0" w:tplc="C9927530">
      <w:start w:val="1"/>
      <w:numFmt w:val="decimal"/>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4F900DF5"/>
    <w:multiLevelType w:val="multilevel"/>
    <w:tmpl w:val="A0323EEE"/>
    <w:lvl w:ilvl="0">
      <w:start w:val="2"/>
      <w:numFmt w:val="decimal"/>
      <w:lvlText w:val="%1."/>
      <w:lvlJc w:val="left"/>
      <w:pPr>
        <w:tabs>
          <w:tab w:val="num" w:pos="360"/>
        </w:tabs>
        <w:ind w:left="0" w:firstLine="0"/>
      </w:pPr>
      <w:rPr>
        <w:rFonts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75" w15:restartNumberingAfterBreak="0">
    <w:nsid w:val="4FEF3A92"/>
    <w:multiLevelType w:val="multilevel"/>
    <w:tmpl w:val="0D5CDCEE"/>
    <w:lvl w:ilvl="0">
      <w:start w:val="1"/>
      <w:numFmt w:val="decimal"/>
      <w:pStyle w:val="Heading1Plain"/>
      <w:suff w:val="space"/>
      <w:lvlText w:val="%1."/>
      <w:lvlJc w:val="left"/>
      <w:pPr>
        <w:ind w:left="360" w:hanging="360"/>
      </w:pPr>
    </w:lvl>
    <w:lvl w:ilvl="1">
      <w:start w:val="1"/>
      <w:numFmt w:val="decimal"/>
      <w:suff w:val="space"/>
      <w:lvlText w:val="%1.%2."/>
      <w:lvlJc w:val="left"/>
      <w:pPr>
        <w:ind w:left="360" w:hanging="360"/>
      </w:pPr>
    </w:lvl>
    <w:lvl w:ilvl="2">
      <w:start w:val="1"/>
      <w:numFmt w:val="decimal"/>
      <w:suff w:val="space"/>
      <w:lvlText w:val="%1.%2.%3."/>
      <w:lvlJc w:val="left"/>
      <w:pPr>
        <w:ind w:left="360" w:hanging="360"/>
      </w:pPr>
    </w:lvl>
    <w:lvl w:ilvl="3">
      <w:start w:val="1"/>
      <w:numFmt w:val="decimal"/>
      <w:suff w:val="space"/>
      <w:lvlText w:val="%1%3.%2..%4."/>
      <w:lvlJc w:val="left"/>
      <w:pPr>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76" w15:restartNumberingAfterBreak="0">
    <w:nsid w:val="53A110C3"/>
    <w:multiLevelType w:val="multilevel"/>
    <w:tmpl w:val="DE760A04"/>
    <w:lvl w:ilvl="0">
      <w:start w:val="1"/>
      <w:numFmt w:val="decimal"/>
      <w:pStyle w:val="sfalevel1"/>
      <w:lvlText w:val="%1."/>
      <w:lvlJc w:val="left"/>
      <w:pPr>
        <w:tabs>
          <w:tab w:val="num" w:pos="0"/>
        </w:tabs>
        <w:ind w:left="0" w:firstLine="0"/>
      </w:pPr>
      <w:rPr>
        <w:rFonts w:hint="default"/>
        <w:lang w:val="en-US" w:eastAsia="en-US" w:bidi="ar-SA"/>
      </w:rPr>
    </w:lvl>
    <w:lvl w:ilvl="1">
      <w:start w:val="1"/>
      <w:numFmt w:val="lowerLetter"/>
      <w:pStyle w:val="sfalevel2"/>
      <w:lvlText w:val="(%2)"/>
      <w:lvlJc w:val="left"/>
      <w:pPr>
        <w:tabs>
          <w:tab w:val="num" w:pos="720"/>
        </w:tabs>
        <w:ind w:left="0" w:firstLine="720"/>
      </w:pPr>
      <w:rPr>
        <w:rFonts w:hint="default"/>
        <w:lang w:val="en-US" w:eastAsia="en-US" w:bidi="ar-SA"/>
      </w:rPr>
    </w:lvl>
    <w:lvl w:ilvl="2">
      <w:start w:val="1"/>
      <w:numFmt w:val="lowerRoman"/>
      <w:pStyle w:val="sfalevel3"/>
      <w:lvlText w:val="(%3)"/>
      <w:lvlJc w:val="left"/>
      <w:pPr>
        <w:tabs>
          <w:tab w:val="num" w:pos="1440"/>
        </w:tabs>
        <w:ind w:left="0" w:firstLine="1440"/>
      </w:pPr>
      <w:rPr>
        <w:rFonts w:hint="default"/>
        <w:lang w:val="en-US" w:eastAsia="en-US" w:bidi="ar-SA"/>
      </w:rPr>
    </w:lvl>
    <w:lvl w:ilvl="3">
      <w:start w:val="1"/>
      <w:numFmt w:val="decimal"/>
      <w:lvlText w:val="%1.%2.%3.%4."/>
      <w:lvlJc w:val="left"/>
      <w:pPr>
        <w:tabs>
          <w:tab w:val="num" w:pos="1728"/>
        </w:tabs>
        <w:ind w:left="1728" w:hanging="648"/>
      </w:pPr>
      <w:rPr>
        <w:rFonts w:hint="default"/>
        <w:lang w:val="en-US" w:eastAsia="en-US" w:bidi="ar-SA"/>
      </w:rPr>
    </w:lvl>
    <w:lvl w:ilvl="4">
      <w:start w:val="1"/>
      <w:numFmt w:val="decimal"/>
      <w:lvlText w:val="%1.%2.%3.%4.%5."/>
      <w:lvlJc w:val="left"/>
      <w:pPr>
        <w:tabs>
          <w:tab w:val="num" w:pos="2232"/>
        </w:tabs>
        <w:ind w:left="2232" w:hanging="792"/>
      </w:pPr>
      <w:rPr>
        <w:rFonts w:hint="default"/>
        <w:lang w:val="en-US" w:eastAsia="en-US" w:bidi="ar-SA"/>
      </w:rPr>
    </w:lvl>
    <w:lvl w:ilvl="5">
      <w:start w:val="1"/>
      <w:numFmt w:val="decimal"/>
      <w:lvlText w:val="%1.%2.%3.%4.%5.%6."/>
      <w:lvlJc w:val="left"/>
      <w:pPr>
        <w:tabs>
          <w:tab w:val="num" w:pos="2736"/>
        </w:tabs>
        <w:ind w:left="2736" w:hanging="936"/>
      </w:pPr>
      <w:rPr>
        <w:rFonts w:hint="default"/>
        <w:lang w:val="en-US" w:eastAsia="en-US" w:bidi="ar-SA"/>
      </w:rPr>
    </w:lvl>
    <w:lvl w:ilvl="6">
      <w:start w:val="1"/>
      <w:numFmt w:val="decimal"/>
      <w:lvlText w:val="%1.%2.%3.%4.%5.%6.%7."/>
      <w:lvlJc w:val="left"/>
      <w:pPr>
        <w:tabs>
          <w:tab w:val="num" w:pos="3240"/>
        </w:tabs>
        <w:ind w:left="3240" w:hanging="1080"/>
      </w:pPr>
      <w:rPr>
        <w:rFonts w:hint="default"/>
        <w:lang w:val="en-US" w:eastAsia="en-US" w:bidi="ar-SA"/>
      </w:rPr>
    </w:lvl>
    <w:lvl w:ilvl="7">
      <w:start w:val="1"/>
      <w:numFmt w:val="decimal"/>
      <w:lvlText w:val="%1.%2.%3.%4.%5.%6.%7.%8."/>
      <w:lvlJc w:val="left"/>
      <w:pPr>
        <w:tabs>
          <w:tab w:val="num" w:pos="3744"/>
        </w:tabs>
        <w:ind w:left="3744" w:hanging="1224"/>
      </w:pPr>
      <w:rPr>
        <w:rFonts w:hint="default"/>
        <w:lang w:val="en-US" w:eastAsia="en-US" w:bidi="ar-SA"/>
      </w:rPr>
    </w:lvl>
    <w:lvl w:ilvl="8">
      <w:start w:val="1"/>
      <w:numFmt w:val="decimal"/>
      <w:lvlText w:val="%1.%2.%3.%4.%5.%6.%7.%8.%9."/>
      <w:lvlJc w:val="left"/>
      <w:pPr>
        <w:tabs>
          <w:tab w:val="num" w:pos="4320"/>
        </w:tabs>
        <w:ind w:left="4320" w:hanging="1440"/>
      </w:pPr>
      <w:rPr>
        <w:rFonts w:hint="default"/>
        <w:lang w:val="en-US" w:eastAsia="en-US" w:bidi="ar-SA"/>
      </w:rPr>
    </w:lvl>
  </w:abstractNum>
  <w:abstractNum w:abstractNumId="77" w15:restartNumberingAfterBreak="0">
    <w:nsid w:val="56D74925"/>
    <w:multiLevelType w:val="multilevel"/>
    <w:tmpl w:val="6E2ABB4E"/>
    <w:lvl w:ilvl="0">
      <w:start w:val="1"/>
      <w:numFmt w:val="decimal"/>
      <w:pStyle w:val="singlenumber"/>
      <w:lvlText w:val="%1.0"/>
      <w:lvlJc w:val="left"/>
      <w:pPr>
        <w:ind w:left="720" w:hanging="360"/>
      </w:pPr>
      <w:rPr>
        <w:rFonts w:ascii="Arial" w:hAnsi="Arial" w:hint="default"/>
        <w:b w:val="0"/>
        <w:i w:val="0"/>
        <w:caps w:val="0"/>
        <w:strike w:val="0"/>
        <w:dstrike w:val="0"/>
        <w:vanish w:val="0"/>
        <w:sz w:val="16"/>
        <w:szCs w:val="18"/>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8" w15:restartNumberingAfterBreak="0">
    <w:nsid w:val="583111A2"/>
    <w:multiLevelType w:val="hybridMultilevel"/>
    <w:tmpl w:val="70BE9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871254D"/>
    <w:multiLevelType w:val="hybridMultilevel"/>
    <w:tmpl w:val="265CE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0" w15:restartNumberingAfterBreak="0">
    <w:nsid w:val="58D059EE"/>
    <w:multiLevelType w:val="singleLevel"/>
    <w:tmpl w:val="D4E614CC"/>
    <w:lvl w:ilvl="0">
      <w:start w:val="1"/>
      <w:numFmt w:val="lowerRoman"/>
      <w:pStyle w:val="Goals"/>
      <w:lvlText w:val="(%1)"/>
      <w:lvlJc w:val="left"/>
      <w:pPr>
        <w:tabs>
          <w:tab w:val="num" w:pos="1267"/>
        </w:tabs>
        <w:ind w:left="1267" w:hanging="720"/>
      </w:pPr>
      <w:rPr>
        <w:rFonts w:hint="default"/>
      </w:rPr>
    </w:lvl>
  </w:abstractNum>
  <w:abstractNum w:abstractNumId="81" w15:restartNumberingAfterBreak="0">
    <w:nsid w:val="58D93CE4"/>
    <w:multiLevelType w:val="hybridMultilevel"/>
    <w:tmpl w:val="47062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98218F8"/>
    <w:multiLevelType w:val="hybridMultilevel"/>
    <w:tmpl w:val="FFFFFFFF"/>
    <w:lvl w:ilvl="0" w:tplc="2392F1F6">
      <w:start w:val="1"/>
      <w:numFmt w:val="decimal"/>
      <w:lvlText w:val="%1."/>
      <w:lvlJc w:val="left"/>
      <w:pPr>
        <w:ind w:left="720" w:hanging="360"/>
      </w:pPr>
    </w:lvl>
    <w:lvl w:ilvl="1" w:tplc="EEEC8922">
      <w:start w:val="1"/>
      <w:numFmt w:val="lowerLetter"/>
      <w:lvlText w:val="%2."/>
      <w:lvlJc w:val="left"/>
      <w:pPr>
        <w:ind w:left="1440" w:hanging="360"/>
      </w:pPr>
    </w:lvl>
    <w:lvl w:ilvl="2" w:tplc="8124B3DC">
      <w:start w:val="1"/>
      <w:numFmt w:val="lowerRoman"/>
      <w:lvlText w:val="%3."/>
      <w:lvlJc w:val="right"/>
      <w:pPr>
        <w:ind w:left="2160" w:hanging="180"/>
      </w:pPr>
    </w:lvl>
    <w:lvl w:ilvl="3" w:tplc="72185E16">
      <w:start w:val="1"/>
      <w:numFmt w:val="decimal"/>
      <w:lvlText w:val="%4."/>
      <w:lvlJc w:val="left"/>
      <w:pPr>
        <w:ind w:left="2880" w:hanging="360"/>
      </w:pPr>
    </w:lvl>
    <w:lvl w:ilvl="4" w:tplc="EE980566">
      <w:start w:val="1"/>
      <w:numFmt w:val="lowerLetter"/>
      <w:lvlText w:val="%5."/>
      <w:lvlJc w:val="left"/>
      <w:pPr>
        <w:ind w:left="3600" w:hanging="360"/>
      </w:pPr>
    </w:lvl>
    <w:lvl w:ilvl="5" w:tplc="98A69712">
      <w:start w:val="1"/>
      <w:numFmt w:val="lowerRoman"/>
      <w:lvlText w:val="%6."/>
      <w:lvlJc w:val="right"/>
      <w:pPr>
        <w:ind w:left="4320" w:hanging="180"/>
      </w:pPr>
    </w:lvl>
    <w:lvl w:ilvl="6" w:tplc="0DE0B448">
      <w:start w:val="1"/>
      <w:numFmt w:val="decimal"/>
      <w:lvlText w:val="%7."/>
      <w:lvlJc w:val="left"/>
      <w:pPr>
        <w:ind w:left="5040" w:hanging="360"/>
      </w:pPr>
    </w:lvl>
    <w:lvl w:ilvl="7" w:tplc="AA725714">
      <w:start w:val="1"/>
      <w:numFmt w:val="lowerLetter"/>
      <w:lvlText w:val="%8."/>
      <w:lvlJc w:val="left"/>
      <w:pPr>
        <w:ind w:left="5760" w:hanging="360"/>
      </w:pPr>
    </w:lvl>
    <w:lvl w:ilvl="8" w:tplc="2F9489FA">
      <w:start w:val="1"/>
      <w:numFmt w:val="lowerRoman"/>
      <w:lvlText w:val="%9."/>
      <w:lvlJc w:val="right"/>
      <w:pPr>
        <w:ind w:left="6480" w:hanging="180"/>
      </w:pPr>
    </w:lvl>
  </w:abstractNum>
  <w:abstractNum w:abstractNumId="83" w15:restartNumberingAfterBreak="0">
    <w:nsid w:val="5BA93471"/>
    <w:multiLevelType w:val="hybridMultilevel"/>
    <w:tmpl w:val="7C567E3C"/>
    <w:lvl w:ilvl="0" w:tplc="E73C9CBC">
      <w:start w:val="1"/>
      <w:numFmt w:val="decimal"/>
      <w:lvlText w:val="(%1)"/>
      <w:lvlJc w:val="left"/>
      <w:pPr>
        <w:ind w:left="3540" w:hanging="360"/>
      </w:pPr>
      <w:rPr>
        <w:rFonts w:hint="default"/>
      </w:rPr>
    </w:lvl>
    <w:lvl w:ilvl="1" w:tplc="04090019">
      <w:start w:val="1"/>
      <w:numFmt w:val="lowerLetter"/>
      <w:lvlText w:val="%2."/>
      <w:lvlJc w:val="left"/>
      <w:pPr>
        <w:ind w:left="4260" w:hanging="360"/>
      </w:pPr>
    </w:lvl>
    <w:lvl w:ilvl="2" w:tplc="0409001B" w:tentative="1">
      <w:start w:val="1"/>
      <w:numFmt w:val="lowerRoman"/>
      <w:lvlText w:val="%3."/>
      <w:lvlJc w:val="right"/>
      <w:pPr>
        <w:ind w:left="4980" w:hanging="180"/>
      </w:pPr>
    </w:lvl>
    <w:lvl w:ilvl="3" w:tplc="0409000F" w:tentative="1">
      <w:start w:val="1"/>
      <w:numFmt w:val="decimal"/>
      <w:lvlText w:val="%4."/>
      <w:lvlJc w:val="left"/>
      <w:pPr>
        <w:ind w:left="5700" w:hanging="360"/>
      </w:pPr>
    </w:lvl>
    <w:lvl w:ilvl="4" w:tplc="04090019" w:tentative="1">
      <w:start w:val="1"/>
      <w:numFmt w:val="lowerLetter"/>
      <w:lvlText w:val="%5."/>
      <w:lvlJc w:val="left"/>
      <w:pPr>
        <w:ind w:left="6420" w:hanging="360"/>
      </w:pPr>
    </w:lvl>
    <w:lvl w:ilvl="5" w:tplc="0409001B" w:tentative="1">
      <w:start w:val="1"/>
      <w:numFmt w:val="lowerRoman"/>
      <w:lvlText w:val="%6."/>
      <w:lvlJc w:val="right"/>
      <w:pPr>
        <w:ind w:left="7140" w:hanging="180"/>
      </w:pPr>
    </w:lvl>
    <w:lvl w:ilvl="6" w:tplc="0409000F" w:tentative="1">
      <w:start w:val="1"/>
      <w:numFmt w:val="decimal"/>
      <w:lvlText w:val="%7."/>
      <w:lvlJc w:val="left"/>
      <w:pPr>
        <w:ind w:left="7860" w:hanging="360"/>
      </w:pPr>
    </w:lvl>
    <w:lvl w:ilvl="7" w:tplc="04090019" w:tentative="1">
      <w:start w:val="1"/>
      <w:numFmt w:val="lowerLetter"/>
      <w:lvlText w:val="%8."/>
      <w:lvlJc w:val="left"/>
      <w:pPr>
        <w:ind w:left="8580" w:hanging="360"/>
      </w:pPr>
    </w:lvl>
    <w:lvl w:ilvl="8" w:tplc="0409001B" w:tentative="1">
      <w:start w:val="1"/>
      <w:numFmt w:val="lowerRoman"/>
      <w:lvlText w:val="%9."/>
      <w:lvlJc w:val="right"/>
      <w:pPr>
        <w:ind w:left="9300" w:hanging="180"/>
      </w:pPr>
    </w:lvl>
  </w:abstractNum>
  <w:abstractNum w:abstractNumId="84" w15:restartNumberingAfterBreak="0">
    <w:nsid w:val="5BC27DC8"/>
    <w:multiLevelType w:val="hybridMultilevel"/>
    <w:tmpl w:val="25B85026"/>
    <w:lvl w:ilvl="0" w:tplc="644628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C5C0E05"/>
    <w:multiLevelType w:val="hybridMultilevel"/>
    <w:tmpl w:val="0B562D0A"/>
    <w:lvl w:ilvl="0" w:tplc="4624227C">
      <w:start w:val="1"/>
      <w:numFmt w:val="decimal"/>
      <w:lvlText w:val="%1."/>
      <w:lvlJc w:val="left"/>
      <w:pPr>
        <w:ind w:left="720" w:hanging="360"/>
      </w:pPr>
    </w:lvl>
    <w:lvl w:ilvl="1" w:tplc="4E2C75E0">
      <w:start w:val="1"/>
      <w:numFmt w:val="lowerLetter"/>
      <w:lvlText w:val="%2."/>
      <w:lvlJc w:val="left"/>
      <w:pPr>
        <w:ind w:left="1440" w:hanging="360"/>
      </w:pPr>
    </w:lvl>
    <w:lvl w:ilvl="2" w:tplc="7452E1C2">
      <w:start w:val="1"/>
      <w:numFmt w:val="lowerRoman"/>
      <w:lvlText w:val="%3."/>
      <w:lvlJc w:val="right"/>
      <w:pPr>
        <w:ind w:left="2160" w:hanging="180"/>
      </w:pPr>
    </w:lvl>
    <w:lvl w:ilvl="3" w:tplc="86DE6F84">
      <w:start w:val="1"/>
      <w:numFmt w:val="upperRoman"/>
      <w:lvlText w:val="%4."/>
      <w:lvlJc w:val="right"/>
      <w:pPr>
        <w:ind w:left="2880" w:hanging="360"/>
      </w:pPr>
    </w:lvl>
    <w:lvl w:ilvl="4" w:tplc="9FAAAE9C">
      <w:start w:val="1"/>
      <w:numFmt w:val="lowerLetter"/>
      <w:lvlText w:val="%5."/>
      <w:lvlJc w:val="left"/>
      <w:pPr>
        <w:ind w:left="3600" w:hanging="360"/>
      </w:pPr>
    </w:lvl>
    <w:lvl w:ilvl="5" w:tplc="1408C7AC">
      <w:start w:val="1"/>
      <w:numFmt w:val="lowerRoman"/>
      <w:lvlText w:val="%6."/>
      <w:lvlJc w:val="right"/>
      <w:pPr>
        <w:ind w:left="4320" w:hanging="180"/>
      </w:pPr>
    </w:lvl>
    <w:lvl w:ilvl="6" w:tplc="C1267C4A">
      <w:start w:val="1"/>
      <w:numFmt w:val="decimal"/>
      <w:lvlText w:val="%7."/>
      <w:lvlJc w:val="left"/>
      <w:pPr>
        <w:ind w:left="5040" w:hanging="360"/>
      </w:pPr>
    </w:lvl>
    <w:lvl w:ilvl="7" w:tplc="84565676">
      <w:start w:val="1"/>
      <w:numFmt w:val="lowerLetter"/>
      <w:lvlText w:val="%8."/>
      <w:lvlJc w:val="left"/>
      <w:pPr>
        <w:ind w:left="5760" w:hanging="360"/>
      </w:pPr>
    </w:lvl>
    <w:lvl w:ilvl="8" w:tplc="86501D9C">
      <w:start w:val="1"/>
      <w:numFmt w:val="lowerRoman"/>
      <w:lvlText w:val="%9."/>
      <w:lvlJc w:val="right"/>
      <w:pPr>
        <w:ind w:left="6480" w:hanging="180"/>
      </w:pPr>
    </w:lvl>
  </w:abstractNum>
  <w:abstractNum w:abstractNumId="86" w15:restartNumberingAfterBreak="0">
    <w:nsid w:val="5D0127CE"/>
    <w:multiLevelType w:val="hybridMultilevel"/>
    <w:tmpl w:val="8F66AE34"/>
    <w:lvl w:ilvl="0" w:tplc="A5983B04">
      <w:start w:val="1"/>
      <w:numFmt w:val="bullet"/>
      <w:lvlText w:val=""/>
      <w:lvlJc w:val="left"/>
      <w:pPr>
        <w:ind w:left="720" w:hanging="360"/>
      </w:pPr>
      <w:rPr>
        <w:rFonts w:ascii="Symbol" w:hAnsi="Symbol" w:hint="default"/>
      </w:rPr>
    </w:lvl>
    <w:lvl w:ilvl="1" w:tplc="891A50EC">
      <w:start w:val="1"/>
      <w:numFmt w:val="bullet"/>
      <w:lvlText w:val="o"/>
      <w:lvlJc w:val="left"/>
      <w:pPr>
        <w:ind w:left="1440" w:hanging="360"/>
      </w:pPr>
      <w:rPr>
        <w:rFonts w:ascii="Courier New" w:hAnsi="Courier New" w:hint="default"/>
      </w:rPr>
    </w:lvl>
    <w:lvl w:ilvl="2" w:tplc="C1906258">
      <w:start w:val="1"/>
      <w:numFmt w:val="bullet"/>
      <w:lvlText w:val=""/>
      <w:lvlJc w:val="left"/>
      <w:pPr>
        <w:ind w:left="2160" w:hanging="360"/>
      </w:pPr>
      <w:rPr>
        <w:rFonts w:ascii="Symbol" w:hAnsi="Symbol" w:hint="default"/>
      </w:rPr>
    </w:lvl>
    <w:lvl w:ilvl="3" w:tplc="47D2A674">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11EAB92C">
      <w:start w:val="1"/>
      <w:numFmt w:val="bullet"/>
      <w:lvlText w:val=""/>
      <w:lvlJc w:val="left"/>
      <w:pPr>
        <w:ind w:left="5040" w:hanging="360"/>
      </w:pPr>
      <w:rPr>
        <w:rFonts w:ascii="Symbol" w:hAnsi="Symbol" w:hint="default"/>
      </w:rPr>
    </w:lvl>
    <w:lvl w:ilvl="7" w:tplc="47DC171C">
      <w:start w:val="1"/>
      <w:numFmt w:val="bullet"/>
      <w:lvlText w:val="o"/>
      <w:lvlJc w:val="left"/>
      <w:pPr>
        <w:ind w:left="5760" w:hanging="360"/>
      </w:pPr>
      <w:rPr>
        <w:rFonts w:ascii="Courier New" w:hAnsi="Courier New" w:hint="default"/>
      </w:rPr>
    </w:lvl>
    <w:lvl w:ilvl="8" w:tplc="D664504E">
      <w:start w:val="1"/>
      <w:numFmt w:val="bullet"/>
      <w:lvlText w:val=""/>
      <w:lvlJc w:val="left"/>
      <w:pPr>
        <w:ind w:left="6480" w:hanging="360"/>
      </w:pPr>
      <w:rPr>
        <w:rFonts w:ascii="Wingdings" w:hAnsi="Wingdings" w:hint="default"/>
      </w:rPr>
    </w:lvl>
  </w:abstractNum>
  <w:abstractNum w:abstractNumId="87" w15:restartNumberingAfterBreak="0">
    <w:nsid w:val="5EEB1F96"/>
    <w:multiLevelType w:val="hybridMultilevel"/>
    <w:tmpl w:val="BAD63FBE"/>
    <w:lvl w:ilvl="0" w:tplc="4F9C93CE">
      <w:start w:val="1"/>
      <w:numFmt w:val="decimal"/>
      <w:lvlText w:val="%1."/>
      <w:lvlJc w:val="left"/>
      <w:pPr>
        <w:ind w:left="720" w:hanging="360"/>
      </w:pPr>
      <w:rPr>
        <w:b/>
        <w:bCs/>
      </w:rPr>
    </w:lvl>
    <w:lvl w:ilvl="1" w:tplc="BDA4F728">
      <w:start w:val="1"/>
      <w:numFmt w:val="lowerLetter"/>
      <w:lvlText w:val="%2."/>
      <w:lvlJc w:val="left"/>
      <w:pPr>
        <w:ind w:left="1440" w:hanging="360"/>
      </w:pPr>
      <w:rPr>
        <w:b/>
        <w:bCs/>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EF76E4C"/>
    <w:multiLevelType w:val="multilevel"/>
    <w:tmpl w:val="F1781286"/>
    <w:lvl w:ilvl="0">
      <w:start w:val="1"/>
      <w:numFmt w:val="decimal"/>
      <w:lvlText w:val="%1."/>
      <w:lvlJc w:val="left"/>
      <w:pPr>
        <w:tabs>
          <w:tab w:val="num" w:pos="360"/>
        </w:tabs>
        <w:ind w:left="0" w:firstLine="0"/>
      </w:pPr>
      <w:rPr>
        <w:rFonts w:ascii="Arial" w:hAnsi="Arial" w:cs="Arial" w:hint="default"/>
        <w:b/>
        <w:i w:val="0"/>
        <w:caps/>
        <w:sz w:val="20"/>
        <w:szCs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Times New Roman" w:hAnsi="Times New Roman" w:hint="default"/>
        <w:b w:val="0"/>
        <w:i w:val="0"/>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lang w:val="en-US" w:eastAsia="en-US" w:bidi="ar-SA"/>
      </w:rPr>
    </w:lvl>
    <w:lvl w:ilvl="5">
      <w:start w:val="1"/>
      <w:numFmt w:val="decimal"/>
      <w:lvlText w:val="%6."/>
      <w:lvlJc w:val="left"/>
      <w:pPr>
        <w:tabs>
          <w:tab w:val="num" w:pos="3600"/>
        </w:tabs>
        <w:ind w:left="3600" w:hanging="720"/>
      </w:pPr>
      <w:rPr>
        <w:rFonts w:ascii="Arial" w:hAnsi="Arial" w:cs="Arial" w:hint="default"/>
        <w:b w:val="0"/>
        <w:i w:val="0"/>
        <w:sz w:val="18"/>
        <w:szCs w:val="18"/>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89" w15:restartNumberingAfterBreak="0">
    <w:nsid w:val="5F1A3306"/>
    <w:multiLevelType w:val="hybridMultilevel"/>
    <w:tmpl w:val="6576C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0C07473"/>
    <w:multiLevelType w:val="hybridMultilevel"/>
    <w:tmpl w:val="15BAFF64"/>
    <w:lvl w:ilvl="0" w:tplc="34BA0F20">
      <w:start w:val="1"/>
      <w:numFmt w:val="bullet"/>
      <w:pStyle w:val="bullet25"/>
      <w:lvlText w:val=""/>
      <w:lvlJc w:val="left"/>
      <w:pPr>
        <w:tabs>
          <w:tab w:val="num" w:pos="720"/>
        </w:tabs>
        <w:ind w:left="720" w:hanging="360"/>
      </w:pPr>
      <w:rPr>
        <w:rFonts w:ascii="Symbol" w:hAnsi="Symbol" w:hint="default"/>
        <w:color w:val="auto"/>
      </w:rPr>
    </w:lvl>
    <w:lvl w:ilvl="1" w:tplc="3D543914">
      <w:start w:val="1"/>
      <w:numFmt w:val="bullet"/>
      <w:lvlText w:val="o"/>
      <w:lvlJc w:val="left"/>
      <w:pPr>
        <w:tabs>
          <w:tab w:val="num" w:pos="1440"/>
        </w:tabs>
        <w:ind w:left="1440" w:hanging="360"/>
      </w:pPr>
      <w:rPr>
        <w:rFonts w:ascii="Courier New" w:hAnsi="Courier New" w:hint="default"/>
        <w:caps w:val="0"/>
        <w:strike w:val="0"/>
        <w:dstrike w:val="0"/>
        <w:vanish/>
        <w:color w:val="0000FF"/>
        <w:vertAlign w:val="baseline"/>
      </w:rPr>
    </w:lvl>
    <w:lvl w:ilvl="2" w:tplc="1AE4FE18">
      <w:start w:val="1"/>
      <w:numFmt w:val="bullet"/>
      <w:lvlText w:val=""/>
      <w:lvlJc w:val="left"/>
      <w:pPr>
        <w:tabs>
          <w:tab w:val="num" w:pos="720"/>
        </w:tabs>
        <w:ind w:left="720" w:hanging="360"/>
      </w:pPr>
      <w:rPr>
        <w:rFonts w:ascii="Symbol" w:hAnsi="Symbol" w:hint="default"/>
        <w:color w:val="auto"/>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62854F04"/>
    <w:multiLevelType w:val="hybridMultilevel"/>
    <w:tmpl w:val="48FAFC98"/>
    <w:lvl w:ilvl="0" w:tplc="F160A5EC">
      <w:start w:val="1"/>
      <w:numFmt w:val="bullet"/>
      <w:lvlText w:val=""/>
      <w:lvlJc w:val="left"/>
      <w:pPr>
        <w:ind w:left="720" w:hanging="360"/>
      </w:pPr>
      <w:rPr>
        <w:rFonts w:ascii="Symbol" w:hAnsi="Symbol" w:hint="default"/>
      </w:rPr>
    </w:lvl>
    <w:lvl w:ilvl="1" w:tplc="C4660452">
      <w:start w:val="1"/>
      <w:numFmt w:val="bullet"/>
      <w:lvlText w:val="o"/>
      <w:lvlJc w:val="left"/>
      <w:pPr>
        <w:ind w:left="1440" w:hanging="360"/>
      </w:pPr>
      <w:rPr>
        <w:rFonts w:ascii="&quot;Courier New&quot;" w:hAnsi="&quot;Courier New&quot;" w:hint="default"/>
      </w:rPr>
    </w:lvl>
    <w:lvl w:ilvl="2" w:tplc="FAB81ECE">
      <w:start w:val="1"/>
      <w:numFmt w:val="bullet"/>
      <w:lvlText w:val="§"/>
      <w:lvlJc w:val="left"/>
      <w:pPr>
        <w:ind w:left="2160" w:hanging="360"/>
      </w:pPr>
      <w:rPr>
        <w:rFonts w:ascii="Wingdings" w:hAnsi="Wingdings" w:hint="default"/>
      </w:rPr>
    </w:lvl>
    <w:lvl w:ilvl="3" w:tplc="3E304AD6">
      <w:start w:val="1"/>
      <w:numFmt w:val="bullet"/>
      <w:lvlText w:val="·"/>
      <w:lvlJc w:val="left"/>
      <w:pPr>
        <w:ind w:left="2880" w:hanging="360"/>
      </w:pPr>
      <w:rPr>
        <w:rFonts w:ascii="Symbol" w:hAnsi="Symbol" w:hint="default"/>
      </w:rPr>
    </w:lvl>
    <w:lvl w:ilvl="4" w:tplc="81C878F6">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AF724492">
      <w:start w:val="1"/>
      <w:numFmt w:val="bullet"/>
      <w:lvlText w:val=""/>
      <w:lvlJc w:val="left"/>
      <w:pPr>
        <w:ind w:left="5040" w:hanging="360"/>
      </w:pPr>
      <w:rPr>
        <w:rFonts w:ascii="Symbol" w:hAnsi="Symbol" w:hint="default"/>
      </w:rPr>
    </w:lvl>
    <w:lvl w:ilvl="7" w:tplc="26BEC9DE">
      <w:start w:val="1"/>
      <w:numFmt w:val="bullet"/>
      <w:lvlText w:val="o"/>
      <w:lvlJc w:val="left"/>
      <w:pPr>
        <w:ind w:left="5760" w:hanging="360"/>
      </w:pPr>
      <w:rPr>
        <w:rFonts w:ascii="Courier New" w:hAnsi="Courier New" w:hint="default"/>
      </w:rPr>
    </w:lvl>
    <w:lvl w:ilvl="8" w:tplc="C04A867E">
      <w:start w:val="1"/>
      <w:numFmt w:val="bullet"/>
      <w:lvlText w:val=""/>
      <w:lvlJc w:val="left"/>
      <w:pPr>
        <w:ind w:left="6480" w:hanging="360"/>
      </w:pPr>
      <w:rPr>
        <w:rFonts w:ascii="Wingdings" w:hAnsi="Wingdings" w:hint="default"/>
      </w:rPr>
    </w:lvl>
  </w:abstractNum>
  <w:abstractNum w:abstractNumId="92" w15:restartNumberingAfterBreak="0">
    <w:nsid w:val="63772934"/>
    <w:multiLevelType w:val="hybridMultilevel"/>
    <w:tmpl w:val="C42AFC4C"/>
    <w:lvl w:ilvl="0" w:tplc="79C60B88">
      <w:start w:val="1"/>
      <w:numFmt w:val="decimal"/>
      <w:lvlText w:val="%1."/>
      <w:lvlJc w:val="left"/>
      <w:pPr>
        <w:ind w:left="720" w:hanging="360"/>
      </w:pPr>
    </w:lvl>
    <w:lvl w:ilvl="1" w:tplc="B130F3C2">
      <w:start w:val="1"/>
      <w:numFmt w:val="lowerLetter"/>
      <w:lvlText w:val="%2."/>
      <w:lvlJc w:val="left"/>
      <w:pPr>
        <w:ind w:left="1440" w:hanging="360"/>
      </w:pPr>
    </w:lvl>
    <w:lvl w:ilvl="2" w:tplc="DF7C32BC">
      <w:start w:val="1"/>
      <w:numFmt w:val="lowerRoman"/>
      <w:lvlText w:val="%3."/>
      <w:lvlJc w:val="right"/>
      <w:pPr>
        <w:ind w:left="2160" w:hanging="180"/>
      </w:pPr>
    </w:lvl>
    <w:lvl w:ilvl="3" w:tplc="C58C1940">
      <w:start w:val="1"/>
      <w:numFmt w:val="decimal"/>
      <w:lvlText w:val="%4."/>
      <w:lvlJc w:val="left"/>
      <w:pPr>
        <w:ind w:left="2880" w:hanging="360"/>
      </w:pPr>
    </w:lvl>
    <w:lvl w:ilvl="4" w:tplc="08364FD6">
      <w:start w:val="1"/>
      <w:numFmt w:val="lowerLetter"/>
      <w:lvlText w:val="%5."/>
      <w:lvlJc w:val="left"/>
      <w:pPr>
        <w:ind w:left="3600" w:hanging="360"/>
      </w:pPr>
    </w:lvl>
    <w:lvl w:ilvl="5" w:tplc="4F62C57A">
      <w:start w:val="1"/>
      <w:numFmt w:val="lowerRoman"/>
      <w:lvlText w:val="%6."/>
      <w:lvlJc w:val="right"/>
      <w:pPr>
        <w:ind w:left="4320" w:hanging="180"/>
      </w:pPr>
    </w:lvl>
    <w:lvl w:ilvl="6" w:tplc="8AF42490">
      <w:start w:val="1"/>
      <w:numFmt w:val="decimal"/>
      <w:lvlText w:val="%7."/>
      <w:lvlJc w:val="left"/>
      <w:pPr>
        <w:ind w:left="5040" w:hanging="360"/>
      </w:pPr>
    </w:lvl>
    <w:lvl w:ilvl="7" w:tplc="0AD88686">
      <w:start w:val="1"/>
      <w:numFmt w:val="lowerLetter"/>
      <w:lvlText w:val="%8."/>
      <w:lvlJc w:val="left"/>
      <w:pPr>
        <w:ind w:left="5760" w:hanging="360"/>
      </w:pPr>
    </w:lvl>
    <w:lvl w:ilvl="8" w:tplc="25301DCC">
      <w:start w:val="1"/>
      <w:numFmt w:val="lowerRoman"/>
      <w:lvlText w:val="%9."/>
      <w:lvlJc w:val="right"/>
      <w:pPr>
        <w:ind w:left="6480" w:hanging="180"/>
      </w:pPr>
    </w:lvl>
  </w:abstractNum>
  <w:abstractNum w:abstractNumId="93" w15:restartNumberingAfterBreak="0">
    <w:nsid w:val="639A5E15"/>
    <w:multiLevelType w:val="singleLevel"/>
    <w:tmpl w:val="3820A35C"/>
    <w:lvl w:ilvl="0">
      <w:numFmt w:val="bullet"/>
      <w:pStyle w:val="Bullet2"/>
      <w:lvlText w:val=""/>
      <w:lvlJc w:val="left"/>
      <w:pPr>
        <w:tabs>
          <w:tab w:val="num" w:pos="1800"/>
        </w:tabs>
        <w:ind w:left="1800" w:hanging="360"/>
      </w:pPr>
      <w:rPr>
        <w:rFonts w:ascii="Wingdings" w:hAnsi="Wingdings" w:hint="default"/>
        <w:sz w:val="22"/>
      </w:rPr>
    </w:lvl>
  </w:abstractNum>
  <w:abstractNum w:abstractNumId="94" w15:restartNumberingAfterBreak="0">
    <w:nsid w:val="642B116A"/>
    <w:multiLevelType w:val="hybridMultilevel"/>
    <w:tmpl w:val="454E3B90"/>
    <w:lvl w:ilvl="0" w:tplc="6F2AF8C2">
      <w:start w:val="1"/>
      <w:numFmt w:val="decimal"/>
      <w:lvlText w:val="(%1)"/>
      <w:lvlJc w:val="left"/>
      <w:pPr>
        <w:ind w:left="721" w:hanging="361"/>
      </w:pPr>
      <w:rPr>
        <w:rFonts w:ascii="Arial" w:eastAsia="Calibri" w:hAnsi="Arial" w:cs="Arial"/>
        <w:b w:val="0"/>
        <w:bCs w:val="0"/>
        <w:color w:val="auto"/>
        <w:spacing w:val="-10"/>
        <w:w w:val="97"/>
        <w:sz w:val="24"/>
        <w:szCs w:val="24"/>
        <w:lang w:val="en-US" w:eastAsia="en-US" w:bidi="en-US"/>
      </w:rPr>
    </w:lvl>
    <w:lvl w:ilvl="1" w:tplc="F3349570">
      <w:start w:val="1"/>
      <w:numFmt w:val="lowerLetter"/>
      <w:lvlText w:val="%2."/>
      <w:lvlJc w:val="left"/>
      <w:pPr>
        <w:ind w:left="1527" w:hanging="360"/>
      </w:pPr>
      <w:rPr>
        <w:rFonts w:hint="default"/>
        <w:b w:val="0"/>
        <w:bCs w:val="0"/>
        <w:spacing w:val="-14"/>
        <w:w w:val="100"/>
        <w:lang w:val="en-US" w:eastAsia="en-US" w:bidi="en-US"/>
      </w:rPr>
    </w:lvl>
    <w:lvl w:ilvl="2" w:tplc="6F6E6580">
      <w:start w:val="1"/>
      <w:numFmt w:val="decimal"/>
      <w:lvlText w:val="(%3)"/>
      <w:lvlJc w:val="left"/>
      <w:pPr>
        <w:ind w:left="2259" w:hanging="360"/>
      </w:pPr>
      <w:rPr>
        <w:rFonts w:ascii="Calibri" w:eastAsia="Calibri" w:hAnsi="Calibri" w:cs="Calibri" w:hint="default"/>
        <w:spacing w:val="0"/>
        <w:w w:val="97"/>
        <w:sz w:val="24"/>
        <w:szCs w:val="24"/>
        <w:lang w:val="en-US" w:eastAsia="en-US" w:bidi="en-US"/>
      </w:rPr>
    </w:lvl>
    <w:lvl w:ilvl="3" w:tplc="B5AC0FEC">
      <w:start w:val="1"/>
      <w:numFmt w:val="decimal"/>
      <w:lvlText w:val="%4."/>
      <w:lvlJc w:val="left"/>
      <w:pPr>
        <w:ind w:left="3296" w:hanging="360"/>
      </w:pPr>
      <w:rPr>
        <w:rFonts w:ascii="Calibri" w:eastAsia="Calibri" w:hAnsi="Calibri" w:cs="Calibri" w:hint="default"/>
        <w:b/>
        <w:bCs/>
        <w:color w:val="4470C4"/>
        <w:spacing w:val="-10"/>
        <w:w w:val="97"/>
        <w:sz w:val="24"/>
        <w:szCs w:val="24"/>
        <w:lang w:val="en-US" w:eastAsia="en-US" w:bidi="en-US"/>
      </w:rPr>
    </w:lvl>
    <w:lvl w:ilvl="4" w:tplc="8862ACFC">
      <w:numFmt w:val="bullet"/>
      <w:lvlText w:val="•"/>
      <w:lvlJc w:val="left"/>
      <w:pPr>
        <w:ind w:left="4331" w:hanging="360"/>
      </w:pPr>
      <w:rPr>
        <w:rFonts w:hint="default"/>
        <w:lang w:val="en-US" w:eastAsia="en-US" w:bidi="en-US"/>
      </w:rPr>
    </w:lvl>
    <w:lvl w:ilvl="5" w:tplc="AF26CDCA">
      <w:numFmt w:val="bullet"/>
      <w:lvlText w:val="•"/>
      <w:lvlJc w:val="left"/>
      <w:pPr>
        <w:ind w:left="5366" w:hanging="360"/>
      </w:pPr>
      <w:rPr>
        <w:rFonts w:hint="default"/>
        <w:lang w:val="en-US" w:eastAsia="en-US" w:bidi="en-US"/>
      </w:rPr>
    </w:lvl>
    <w:lvl w:ilvl="6" w:tplc="44DE52D4">
      <w:numFmt w:val="bullet"/>
      <w:lvlText w:val="•"/>
      <w:lvlJc w:val="left"/>
      <w:pPr>
        <w:ind w:left="6401" w:hanging="360"/>
      </w:pPr>
      <w:rPr>
        <w:rFonts w:hint="default"/>
        <w:lang w:val="en-US" w:eastAsia="en-US" w:bidi="en-US"/>
      </w:rPr>
    </w:lvl>
    <w:lvl w:ilvl="7" w:tplc="E4985836">
      <w:numFmt w:val="bullet"/>
      <w:lvlText w:val="•"/>
      <w:lvlJc w:val="left"/>
      <w:pPr>
        <w:ind w:left="7436" w:hanging="360"/>
      </w:pPr>
      <w:rPr>
        <w:rFonts w:hint="default"/>
        <w:lang w:val="en-US" w:eastAsia="en-US" w:bidi="en-US"/>
      </w:rPr>
    </w:lvl>
    <w:lvl w:ilvl="8" w:tplc="78FCC568">
      <w:numFmt w:val="bullet"/>
      <w:lvlText w:val="•"/>
      <w:lvlJc w:val="left"/>
      <w:pPr>
        <w:ind w:left="8471" w:hanging="360"/>
      </w:pPr>
      <w:rPr>
        <w:rFonts w:hint="default"/>
        <w:lang w:val="en-US" w:eastAsia="en-US" w:bidi="en-US"/>
      </w:rPr>
    </w:lvl>
  </w:abstractNum>
  <w:abstractNum w:abstractNumId="95" w15:restartNumberingAfterBreak="0">
    <w:nsid w:val="664C391C"/>
    <w:multiLevelType w:val="singleLevel"/>
    <w:tmpl w:val="3146AD56"/>
    <w:lvl w:ilvl="0">
      <w:start w:val="1"/>
      <w:numFmt w:val="bullet"/>
      <w:pStyle w:val="Bullet1"/>
      <w:lvlText w:val=""/>
      <w:lvlJc w:val="left"/>
      <w:pPr>
        <w:tabs>
          <w:tab w:val="num" w:pos="2880"/>
        </w:tabs>
        <w:ind w:left="2880" w:hanging="360"/>
      </w:pPr>
      <w:rPr>
        <w:rFonts w:ascii="Wingdings" w:hAnsi="Wingdings" w:hint="default"/>
        <w:b w:val="0"/>
        <w:i w:val="0"/>
        <w:sz w:val="16"/>
      </w:rPr>
    </w:lvl>
  </w:abstractNum>
  <w:abstractNum w:abstractNumId="96" w15:restartNumberingAfterBreak="0">
    <w:nsid w:val="66966731"/>
    <w:multiLevelType w:val="multilevel"/>
    <w:tmpl w:val="F908527E"/>
    <w:lvl w:ilvl="0">
      <w:start w:val="1"/>
      <w:numFmt w:val="none"/>
      <w:pStyle w:val="ABackground"/>
      <w:lvlText w:val=""/>
      <w:lvlJc w:val="left"/>
      <w:pPr>
        <w:tabs>
          <w:tab w:val="num" w:pos="720"/>
        </w:tabs>
        <w:ind w:left="0" w:firstLine="720"/>
      </w:pPr>
      <w:rPr>
        <w:rFonts w:ascii="Times New Roman" w:hAnsi="Times New Roman" w:hint="default"/>
        <w:b w:val="0"/>
        <w:i w:val="0"/>
        <w:caps/>
        <w:sz w:val="20"/>
        <w:lang w:val="en-US" w:eastAsia="en-US" w:bidi="ar-SA"/>
      </w:rPr>
    </w:lvl>
    <w:lvl w:ilvl="1">
      <w:start w:val="1"/>
      <w:numFmt w:val="lowerLetter"/>
      <w:pStyle w:val="BackSubClause"/>
      <w:lvlText w:val="(%2)"/>
      <w:lvlJc w:val="left"/>
      <w:pPr>
        <w:tabs>
          <w:tab w:val="num" w:pos="2275"/>
        </w:tabs>
        <w:ind w:left="2275" w:hanging="561"/>
      </w:pPr>
      <w:rPr>
        <w:rFonts w:ascii="Times New Roman" w:hAnsi="Times New Roman" w:hint="default"/>
        <w:b w:val="0"/>
        <w:i w:val="0"/>
        <w:caps w:val="0"/>
        <w:sz w:val="20"/>
        <w:lang w:val="en-US" w:eastAsia="en-US" w:bidi="ar-SA"/>
      </w:rPr>
    </w:lvl>
    <w:lvl w:ilvl="2">
      <w:start w:val="1"/>
      <w:numFmt w:val="lowerLetter"/>
      <w:lvlText w:val="(%3)"/>
      <w:lvlJc w:val="left"/>
      <w:pPr>
        <w:tabs>
          <w:tab w:val="num" w:pos="2279"/>
        </w:tabs>
        <w:ind w:left="2279" w:hanging="567"/>
      </w:pPr>
      <w:rPr>
        <w:rFonts w:ascii="Times New Roman" w:hAnsi="Times New Roman" w:hint="default"/>
        <w:b w:val="0"/>
        <w:i w:val="0"/>
        <w:sz w:val="20"/>
        <w:lang w:val="en-US" w:eastAsia="en-US" w:bidi="ar-SA"/>
      </w:rPr>
    </w:lvl>
    <w:lvl w:ilvl="3">
      <w:start w:val="1"/>
      <w:numFmt w:val="lowerRoman"/>
      <w:lvlText w:val="(%4)"/>
      <w:lvlJc w:val="left"/>
      <w:pPr>
        <w:tabs>
          <w:tab w:val="num" w:pos="3141"/>
        </w:tabs>
        <w:ind w:left="2988" w:hanging="567"/>
      </w:pPr>
      <w:rPr>
        <w:rFonts w:ascii="Times New Roman" w:hAnsi="Times New Roman" w:hint="default"/>
        <w:b w:val="0"/>
        <w:i w:val="0"/>
        <w:sz w:val="20"/>
        <w:lang w:val="en-US" w:eastAsia="en-US" w:bidi="ar-SA"/>
      </w:rPr>
    </w:lvl>
    <w:lvl w:ilvl="4">
      <w:start w:val="1"/>
      <w:numFmt w:val="upperLetter"/>
      <w:lvlText w:val="(%5)"/>
      <w:lvlJc w:val="left"/>
      <w:pPr>
        <w:tabs>
          <w:tab w:val="num" w:pos="3600"/>
        </w:tabs>
        <w:ind w:left="3600" w:hanging="720"/>
      </w:pPr>
      <w:rPr>
        <w:rFonts w:ascii="Times New Roman" w:hAnsi="Times New Roman" w:hint="default"/>
        <w:b w:val="0"/>
        <w:i w:val="0"/>
        <w:sz w:val="22"/>
        <w:lang w:val="en-US" w:eastAsia="en-US" w:bidi="ar-SA"/>
      </w:rPr>
    </w:lvl>
    <w:lvl w:ilvl="5">
      <w:start w:val="1"/>
      <w:numFmt w:val="decimal"/>
      <w:lvlText w:val="%6."/>
      <w:lvlJc w:val="left"/>
      <w:pPr>
        <w:tabs>
          <w:tab w:val="num" w:pos="4320"/>
        </w:tabs>
        <w:ind w:left="4320" w:hanging="720"/>
      </w:pPr>
      <w:rPr>
        <w:rFonts w:ascii="Times New Roman" w:hAnsi="Times New Roman" w:hint="default"/>
        <w:b w:val="0"/>
        <w:i w:val="0"/>
        <w:sz w:val="22"/>
        <w:lang w:val="en-US" w:eastAsia="en-US" w:bidi="ar-SA"/>
      </w:rPr>
    </w:lvl>
    <w:lvl w:ilvl="6">
      <w:start w:val="1"/>
      <w:numFmt w:val="decimal"/>
      <w:lvlText w:val="%7."/>
      <w:lvlJc w:val="left"/>
      <w:pPr>
        <w:tabs>
          <w:tab w:val="num" w:pos="5040"/>
        </w:tabs>
        <w:ind w:left="5040" w:hanging="720"/>
      </w:pPr>
      <w:rPr>
        <w:rFonts w:hint="default"/>
        <w:lang w:val="en-US" w:eastAsia="en-US" w:bidi="ar-SA"/>
      </w:rPr>
    </w:lvl>
    <w:lvl w:ilvl="7">
      <w:start w:val="1"/>
      <w:numFmt w:val="decimal"/>
      <w:lvlText w:val="%8."/>
      <w:lvlJc w:val="left"/>
      <w:pPr>
        <w:tabs>
          <w:tab w:val="num" w:pos="5760"/>
        </w:tabs>
        <w:ind w:left="5760" w:hanging="720"/>
      </w:pPr>
      <w:rPr>
        <w:rFonts w:ascii="Times New Roman" w:hAnsi="Times New Roman" w:hint="default"/>
        <w:b w:val="0"/>
        <w:i w:val="0"/>
        <w:sz w:val="22"/>
        <w:lang w:val="en-US" w:eastAsia="en-US" w:bidi="ar-SA"/>
      </w:rPr>
    </w:lvl>
    <w:lvl w:ilvl="8">
      <w:start w:val="1"/>
      <w:numFmt w:val="decimal"/>
      <w:lvlText w:val="%9."/>
      <w:lvlJc w:val="left"/>
      <w:pPr>
        <w:tabs>
          <w:tab w:val="num" w:pos="6480"/>
        </w:tabs>
        <w:ind w:left="6480" w:hanging="720"/>
      </w:pPr>
      <w:rPr>
        <w:rFonts w:ascii="Times New Roman" w:hAnsi="Times New Roman" w:hint="default"/>
        <w:b w:val="0"/>
        <w:i w:val="0"/>
        <w:sz w:val="22"/>
        <w:lang w:val="en-US" w:eastAsia="en-US" w:bidi="ar-SA"/>
      </w:rPr>
    </w:lvl>
  </w:abstractNum>
  <w:abstractNum w:abstractNumId="97" w15:restartNumberingAfterBreak="0">
    <w:nsid w:val="678B1529"/>
    <w:multiLevelType w:val="hybridMultilevel"/>
    <w:tmpl w:val="30F6C91C"/>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224133A">
      <w:start w:val="1"/>
      <w:numFmt w:val="decimal"/>
      <w:lvlText w:val="%3."/>
      <w:lvlJc w:val="left"/>
      <w:pPr>
        <w:ind w:left="2340" w:hanging="360"/>
      </w:pPr>
      <w:rPr>
        <w:b/>
        <w:bCs/>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68EA3913"/>
    <w:multiLevelType w:val="multilevel"/>
    <w:tmpl w:val="DC3A4E4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6A14466B"/>
    <w:multiLevelType w:val="hybridMultilevel"/>
    <w:tmpl w:val="132A9742"/>
    <w:lvl w:ilvl="0" w:tplc="EBFA9D60">
      <w:start w:val="1"/>
      <w:numFmt w:val="bullet"/>
      <w:lvlText w:val="·"/>
      <w:lvlJc w:val="left"/>
      <w:pPr>
        <w:tabs>
          <w:tab w:val="num" w:pos="1440"/>
        </w:tabs>
        <w:ind w:left="1440" w:hanging="720"/>
      </w:pPr>
      <w:rPr>
        <w:rFonts w:ascii="Symbol" w:hAnsi="Symbol" w:hint="default"/>
        <w:lang w:val="en-US" w:eastAsia="en-US" w:bidi="ar-SA"/>
      </w:rPr>
    </w:lvl>
    <w:lvl w:ilvl="1" w:tplc="04090003">
      <w:start w:val="1"/>
      <w:numFmt w:val="bullet"/>
      <w:lvlText w:val="·"/>
      <w:lvlJc w:val="left"/>
      <w:pPr>
        <w:tabs>
          <w:tab w:val="num" w:pos="1440"/>
        </w:tabs>
        <w:ind w:left="1440" w:hanging="360"/>
      </w:pPr>
      <w:rPr>
        <w:rFonts w:ascii="Symbol" w:hAnsi="Symbol" w:hint="default"/>
        <w:lang w:val="en-US" w:eastAsia="en-US" w:bidi="ar-SA"/>
      </w:rPr>
    </w:lvl>
    <w:lvl w:ilvl="2" w:tplc="04090005">
      <w:start w:val="1"/>
      <w:numFmt w:val="bullet"/>
      <w:lvlText w:val="·"/>
      <w:lvlJc w:val="left"/>
      <w:pPr>
        <w:tabs>
          <w:tab w:val="num" w:pos="2160"/>
        </w:tabs>
        <w:ind w:left="2160" w:hanging="360"/>
      </w:pPr>
      <w:rPr>
        <w:rFonts w:ascii="Symbol" w:hAnsi="Symbol" w:hint="default"/>
        <w:lang w:val="en-US" w:eastAsia="en-US" w:bidi="ar-SA"/>
      </w:rPr>
    </w:lvl>
    <w:lvl w:ilvl="3" w:tplc="04090001">
      <w:start w:val="1"/>
      <w:numFmt w:val="bullet"/>
      <w:lvlText w:val="·"/>
      <w:lvlJc w:val="left"/>
      <w:pPr>
        <w:tabs>
          <w:tab w:val="num" w:pos="2880"/>
        </w:tabs>
        <w:ind w:left="2880" w:hanging="360"/>
      </w:pPr>
      <w:rPr>
        <w:rFonts w:ascii="Symbol" w:hAnsi="Symbol" w:hint="default"/>
        <w:lang w:val="en-US" w:eastAsia="en-US" w:bidi="ar-SA"/>
      </w:rPr>
    </w:lvl>
    <w:lvl w:ilvl="4" w:tplc="04090003">
      <w:start w:val="1"/>
      <w:numFmt w:val="bullet"/>
      <w:lvlText w:val="o"/>
      <w:lvlJc w:val="left"/>
      <w:pPr>
        <w:tabs>
          <w:tab w:val="num" w:pos="3600"/>
        </w:tabs>
        <w:ind w:left="3600" w:hanging="360"/>
      </w:pPr>
      <w:rPr>
        <w:rFonts w:ascii="Courier New" w:hAnsi="Courier New" w:cs="Times New Roman" w:hint="default"/>
        <w:lang w:val="en-US" w:eastAsia="en-US" w:bidi="ar-SA"/>
      </w:rPr>
    </w:lvl>
    <w:lvl w:ilvl="5" w:tplc="04090005">
      <w:start w:val="1"/>
      <w:numFmt w:val="bullet"/>
      <w:lvlText w:val="§"/>
      <w:lvlJc w:val="left"/>
      <w:pPr>
        <w:tabs>
          <w:tab w:val="num" w:pos="4320"/>
        </w:tabs>
        <w:ind w:left="4320" w:hanging="360"/>
      </w:pPr>
      <w:rPr>
        <w:rFonts w:ascii="Wingdings" w:hAnsi="Wingdings" w:hint="default"/>
        <w:lang w:val="en-US" w:eastAsia="en-US" w:bidi="ar-SA"/>
      </w:rPr>
    </w:lvl>
    <w:lvl w:ilvl="6" w:tplc="04090001">
      <w:start w:val="1"/>
      <w:numFmt w:val="bullet"/>
      <w:lvlText w:val="·"/>
      <w:lvlJc w:val="left"/>
      <w:pPr>
        <w:tabs>
          <w:tab w:val="num" w:pos="5040"/>
        </w:tabs>
        <w:ind w:left="5040" w:hanging="360"/>
      </w:pPr>
      <w:rPr>
        <w:rFonts w:ascii="Symbol" w:hAnsi="Symbol" w:hint="default"/>
        <w:lang w:val="en-US" w:eastAsia="en-US" w:bidi="ar-SA"/>
      </w:rPr>
    </w:lvl>
    <w:lvl w:ilvl="7" w:tplc="04090003">
      <w:start w:val="1"/>
      <w:numFmt w:val="bullet"/>
      <w:lvlText w:val="o"/>
      <w:lvlJc w:val="left"/>
      <w:pPr>
        <w:tabs>
          <w:tab w:val="num" w:pos="5760"/>
        </w:tabs>
        <w:ind w:left="5760" w:hanging="360"/>
      </w:pPr>
      <w:rPr>
        <w:rFonts w:ascii="Courier New" w:hAnsi="Courier New" w:cs="Times New Roman" w:hint="default"/>
        <w:lang w:val="en-US" w:eastAsia="en-US" w:bidi="ar-SA"/>
      </w:rPr>
    </w:lvl>
    <w:lvl w:ilvl="8" w:tplc="04090005">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100" w15:restartNumberingAfterBreak="0">
    <w:nsid w:val="6A714025"/>
    <w:multiLevelType w:val="singleLevel"/>
    <w:tmpl w:val="895CF94A"/>
    <w:lvl w:ilvl="0">
      <w:numFmt w:val="decimal"/>
      <w:pStyle w:val="HeadingAttmt2"/>
      <w:lvlText w:val="%1"/>
      <w:legacy w:legacy="1" w:legacySpace="0" w:legacyIndent="0"/>
      <w:lvlJc w:val="left"/>
      <w:rPr>
        <w:rFonts w:ascii="Courier" w:hAnsi="Courier" w:hint="default"/>
      </w:rPr>
    </w:lvl>
  </w:abstractNum>
  <w:abstractNum w:abstractNumId="101" w15:restartNumberingAfterBreak="0">
    <w:nsid w:val="6D5A7175"/>
    <w:multiLevelType w:val="multilevel"/>
    <w:tmpl w:val="CE12076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6F5A2F3A"/>
    <w:multiLevelType w:val="multilevel"/>
    <w:tmpl w:val="BB764AE6"/>
    <w:lvl w:ilvl="0">
      <w:start w:val="2"/>
      <w:numFmt w:val="decimal"/>
      <w:lvlText w:val="%1."/>
      <w:lvlJc w:val="left"/>
      <w:pPr>
        <w:tabs>
          <w:tab w:val="num" w:pos="360"/>
        </w:tabs>
        <w:ind w:left="0" w:firstLine="0"/>
      </w:pPr>
      <w:rPr>
        <w:b/>
        <w:i w:val="0"/>
        <w:caps/>
        <w:sz w:val="18"/>
        <w:szCs w:val="18"/>
      </w:rPr>
    </w:lvl>
    <w:lvl w:ilvl="1">
      <w:start w:val="3"/>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103" w15:restartNumberingAfterBreak="0">
    <w:nsid w:val="6FFA178D"/>
    <w:multiLevelType w:val="hybridMultilevel"/>
    <w:tmpl w:val="FFFFFFFF"/>
    <w:lvl w:ilvl="0" w:tplc="7A9E8902">
      <w:start w:val="1"/>
      <w:numFmt w:val="bullet"/>
      <w:lvlText w:val=""/>
      <w:lvlJc w:val="left"/>
      <w:pPr>
        <w:ind w:left="720" w:hanging="360"/>
      </w:pPr>
      <w:rPr>
        <w:rFonts w:ascii="Symbol" w:hAnsi="Symbol" w:hint="default"/>
      </w:rPr>
    </w:lvl>
    <w:lvl w:ilvl="1" w:tplc="B86EED16">
      <w:start w:val="1"/>
      <w:numFmt w:val="bullet"/>
      <w:lvlText w:val="o"/>
      <w:lvlJc w:val="left"/>
      <w:pPr>
        <w:ind w:left="1440" w:hanging="360"/>
      </w:pPr>
      <w:rPr>
        <w:rFonts w:ascii="Courier New" w:hAnsi="Courier New" w:hint="default"/>
      </w:rPr>
    </w:lvl>
    <w:lvl w:ilvl="2" w:tplc="F09A05F2">
      <w:start w:val="1"/>
      <w:numFmt w:val="bullet"/>
      <w:lvlText w:val=""/>
      <w:lvlJc w:val="left"/>
      <w:pPr>
        <w:ind w:left="2160" w:hanging="360"/>
      </w:pPr>
      <w:rPr>
        <w:rFonts w:ascii="Symbol" w:hAnsi="Symbol" w:hint="default"/>
      </w:rPr>
    </w:lvl>
    <w:lvl w:ilvl="3" w:tplc="80826BC2">
      <w:start w:val="1"/>
      <w:numFmt w:val="bullet"/>
      <w:lvlText w:val=""/>
      <w:lvlJc w:val="left"/>
      <w:pPr>
        <w:ind w:left="2880" w:hanging="360"/>
      </w:pPr>
      <w:rPr>
        <w:rFonts w:ascii="Symbol" w:hAnsi="Symbol" w:hint="default"/>
      </w:rPr>
    </w:lvl>
    <w:lvl w:ilvl="4" w:tplc="5A18B83A">
      <w:start w:val="1"/>
      <w:numFmt w:val="bullet"/>
      <w:lvlText w:val="o"/>
      <w:lvlJc w:val="left"/>
      <w:pPr>
        <w:ind w:left="3600" w:hanging="360"/>
      </w:pPr>
      <w:rPr>
        <w:rFonts w:ascii="Courier New" w:hAnsi="Courier New" w:hint="default"/>
      </w:rPr>
    </w:lvl>
    <w:lvl w:ilvl="5" w:tplc="420648F2">
      <w:start w:val="1"/>
      <w:numFmt w:val="bullet"/>
      <w:lvlText w:val=""/>
      <w:lvlJc w:val="left"/>
      <w:pPr>
        <w:ind w:left="4320" w:hanging="360"/>
      </w:pPr>
      <w:rPr>
        <w:rFonts w:ascii="Wingdings" w:hAnsi="Wingdings" w:hint="default"/>
      </w:rPr>
    </w:lvl>
    <w:lvl w:ilvl="6" w:tplc="FA6ED42C">
      <w:start w:val="1"/>
      <w:numFmt w:val="bullet"/>
      <w:lvlText w:val=""/>
      <w:lvlJc w:val="left"/>
      <w:pPr>
        <w:ind w:left="5040" w:hanging="360"/>
      </w:pPr>
      <w:rPr>
        <w:rFonts w:ascii="Symbol" w:hAnsi="Symbol" w:hint="default"/>
      </w:rPr>
    </w:lvl>
    <w:lvl w:ilvl="7" w:tplc="130AECF8">
      <w:start w:val="1"/>
      <w:numFmt w:val="bullet"/>
      <w:lvlText w:val="o"/>
      <w:lvlJc w:val="left"/>
      <w:pPr>
        <w:ind w:left="5760" w:hanging="360"/>
      </w:pPr>
      <w:rPr>
        <w:rFonts w:ascii="Courier New" w:hAnsi="Courier New" w:hint="default"/>
      </w:rPr>
    </w:lvl>
    <w:lvl w:ilvl="8" w:tplc="99748928">
      <w:start w:val="1"/>
      <w:numFmt w:val="bullet"/>
      <w:lvlText w:val=""/>
      <w:lvlJc w:val="left"/>
      <w:pPr>
        <w:ind w:left="6480" w:hanging="360"/>
      </w:pPr>
      <w:rPr>
        <w:rFonts w:ascii="Wingdings" w:hAnsi="Wingdings" w:hint="default"/>
      </w:rPr>
    </w:lvl>
  </w:abstractNum>
  <w:abstractNum w:abstractNumId="104" w15:restartNumberingAfterBreak="0">
    <w:nsid w:val="75127213"/>
    <w:multiLevelType w:val="hybridMultilevel"/>
    <w:tmpl w:val="FFFFFFFF"/>
    <w:lvl w:ilvl="0" w:tplc="2C9EFD1E">
      <w:start w:val="1"/>
      <w:numFmt w:val="bullet"/>
      <w:lvlText w:val=""/>
      <w:lvlJc w:val="left"/>
      <w:pPr>
        <w:ind w:left="720" w:hanging="360"/>
      </w:pPr>
      <w:rPr>
        <w:rFonts w:ascii="Symbol" w:hAnsi="Symbol" w:hint="default"/>
      </w:rPr>
    </w:lvl>
    <w:lvl w:ilvl="1" w:tplc="25349DF4">
      <w:start w:val="1"/>
      <w:numFmt w:val="bullet"/>
      <w:lvlText w:val="o"/>
      <w:lvlJc w:val="left"/>
      <w:pPr>
        <w:ind w:left="1440" w:hanging="360"/>
      </w:pPr>
      <w:rPr>
        <w:rFonts w:ascii="Courier New" w:hAnsi="Courier New" w:hint="default"/>
      </w:rPr>
    </w:lvl>
    <w:lvl w:ilvl="2" w:tplc="3CFAC416">
      <w:start w:val="1"/>
      <w:numFmt w:val="bullet"/>
      <w:lvlText w:val=""/>
      <w:lvlJc w:val="left"/>
      <w:pPr>
        <w:ind w:left="2160" w:hanging="360"/>
      </w:pPr>
      <w:rPr>
        <w:rFonts w:ascii="Wingdings" w:hAnsi="Wingdings" w:hint="default"/>
      </w:rPr>
    </w:lvl>
    <w:lvl w:ilvl="3" w:tplc="3702B09A">
      <w:start w:val="1"/>
      <w:numFmt w:val="bullet"/>
      <w:lvlText w:val=""/>
      <w:lvlJc w:val="left"/>
      <w:pPr>
        <w:ind w:left="2880" w:hanging="360"/>
      </w:pPr>
      <w:rPr>
        <w:rFonts w:ascii="Symbol" w:hAnsi="Symbol" w:hint="default"/>
      </w:rPr>
    </w:lvl>
    <w:lvl w:ilvl="4" w:tplc="95DED966">
      <w:start w:val="1"/>
      <w:numFmt w:val="bullet"/>
      <w:lvlText w:val="o"/>
      <w:lvlJc w:val="left"/>
      <w:pPr>
        <w:ind w:left="3600" w:hanging="360"/>
      </w:pPr>
      <w:rPr>
        <w:rFonts w:ascii="Courier New" w:hAnsi="Courier New" w:hint="default"/>
      </w:rPr>
    </w:lvl>
    <w:lvl w:ilvl="5" w:tplc="D8B891A0">
      <w:start w:val="1"/>
      <w:numFmt w:val="bullet"/>
      <w:lvlText w:val=""/>
      <w:lvlJc w:val="left"/>
      <w:pPr>
        <w:ind w:left="4320" w:hanging="360"/>
      </w:pPr>
      <w:rPr>
        <w:rFonts w:ascii="Wingdings" w:hAnsi="Wingdings" w:hint="default"/>
      </w:rPr>
    </w:lvl>
    <w:lvl w:ilvl="6" w:tplc="28BE6224">
      <w:start w:val="1"/>
      <w:numFmt w:val="bullet"/>
      <w:lvlText w:val=""/>
      <w:lvlJc w:val="left"/>
      <w:pPr>
        <w:ind w:left="5040" w:hanging="360"/>
      </w:pPr>
      <w:rPr>
        <w:rFonts w:ascii="Symbol" w:hAnsi="Symbol" w:hint="default"/>
      </w:rPr>
    </w:lvl>
    <w:lvl w:ilvl="7" w:tplc="68EA6E86">
      <w:start w:val="1"/>
      <w:numFmt w:val="bullet"/>
      <w:lvlText w:val="o"/>
      <w:lvlJc w:val="left"/>
      <w:pPr>
        <w:ind w:left="5760" w:hanging="360"/>
      </w:pPr>
      <w:rPr>
        <w:rFonts w:ascii="Courier New" w:hAnsi="Courier New" w:hint="default"/>
      </w:rPr>
    </w:lvl>
    <w:lvl w:ilvl="8" w:tplc="9AF4FC22">
      <w:start w:val="1"/>
      <w:numFmt w:val="bullet"/>
      <w:lvlText w:val=""/>
      <w:lvlJc w:val="left"/>
      <w:pPr>
        <w:ind w:left="6480" w:hanging="360"/>
      </w:pPr>
      <w:rPr>
        <w:rFonts w:ascii="Wingdings" w:hAnsi="Wingdings" w:hint="default"/>
      </w:rPr>
    </w:lvl>
  </w:abstractNum>
  <w:abstractNum w:abstractNumId="105" w15:restartNumberingAfterBreak="0">
    <w:nsid w:val="75713C93"/>
    <w:multiLevelType w:val="hybridMultilevel"/>
    <w:tmpl w:val="FFFFFFFF"/>
    <w:lvl w:ilvl="0" w:tplc="4BBCBF42">
      <w:start w:val="1"/>
      <w:numFmt w:val="bullet"/>
      <w:lvlText w:val=""/>
      <w:lvlJc w:val="left"/>
      <w:pPr>
        <w:ind w:left="720" w:hanging="360"/>
      </w:pPr>
      <w:rPr>
        <w:rFonts w:ascii="Symbol" w:hAnsi="Symbol" w:hint="default"/>
      </w:rPr>
    </w:lvl>
    <w:lvl w:ilvl="1" w:tplc="EDF69B44">
      <w:start w:val="1"/>
      <w:numFmt w:val="bullet"/>
      <w:lvlText w:val="o"/>
      <w:lvlJc w:val="left"/>
      <w:pPr>
        <w:ind w:left="1440" w:hanging="360"/>
      </w:pPr>
      <w:rPr>
        <w:rFonts w:ascii="Courier New" w:hAnsi="Courier New" w:hint="default"/>
      </w:rPr>
    </w:lvl>
    <w:lvl w:ilvl="2" w:tplc="261EC7B6">
      <w:start w:val="1"/>
      <w:numFmt w:val="bullet"/>
      <w:lvlText w:val=""/>
      <w:lvlJc w:val="left"/>
      <w:pPr>
        <w:ind w:left="2160" w:hanging="360"/>
      </w:pPr>
      <w:rPr>
        <w:rFonts w:ascii="Wingdings" w:hAnsi="Wingdings" w:hint="default"/>
      </w:rPr>
    </w:lvl>
    <w:lvl w:ilvl="3" w:tplc="2016773C">
      <w:start w:val="1"/>
      <w:numFmt w:val="bullet"/>
      <w:lvlText w:val=""/>
      <w:lvlJc w:val="left"/>
      <w:pPr>
        <w:ind w:left="2880" w:hanging="360"/>
      </w:pPr>
      <w:rPr>
        <w:rFonts w:ascii="Symbol" w:hAnsi="Symbol" w:hint="default"/>
      </w:rPr>
    </w:lvl>
    <w:lvl w:ilvl="4" w:tplc="CEDAFED0">
      <w:start w:val="1"/>
      <w:numFmt w:val="bullet"/>
      <w:lvlText w:val="o"/>
      <w:lvlJc w:val="left"/>
      <w:pPr>
        <w:ind w:left="3600" w:hanging="360"/>
      </w:pPr>
      <w:rPr>
        <w:rFonts w:ascii="Courier New" w:hAnsi="Courier New" w:hint="default"/>
      </w:rPr>
    </w:lvl>
    <w:lvl w:ilvl="5" w:tplc="3404F268">
      <w:start w:val="1"/>
      <w:numFmt w:val="bullet"/>
      <w:lvlText w:val=""/>
      <w:lvlJc w:val="left"/>
      <w:pPr>
        <w:ind w:left="4320" w:hanging="360"/>
      </w:pPr>
      <w:rPr>
        <w:rFonts w:ascii="Wingdings" w:hAnsi="Wingdings" w:hint="default"/>
      </w:rPr>
    </w:lvl>
    <w:lvl w:ilvl="6" w:tplc="4AF85F18">
      <w:start w:val="1"/>
      <w:numFmt w:val="bullet"/>
      <w:lvlText w:val=""/>
      <w:lvlJc w:val="left"/>
      <w:pPr>
        <w:ind w:left="5040" w:hanging="360"/>
      </w:pPr>
      <w:rPr>
        <w:rFonts w:ascii="Symbol" w:hAnsi="Symbol" w:hint="default"/>
      </w:rPr>
    </w:lvl>
    <w:lvl w:ilvl="7" w:tplc="AB800152">
      <w:start w:val="1"/>
      <w:numFmt w:val="bullet"/>
      <w:lvlText w:val="o"/>
      <w:lvlJc w:val="left"/>
      <w:pPr>
        <w:ind w:left="5760" w:hanging="360"/>
      </w:pPr>
      <w:rPr>
        <w:rFonts w:ascii="Courier New" w:hAnsi="Courier New" w:hint="default"/>
      </w:rPr>
    </w:lvl>
    <w:lvl w:ilvl="8" w:tplc="ECF40BAA">
      <w:start w:val="1"/>
      <w:numFmt w:val="bullet"/>
      <w:lvlText w:val=""/>
      <w:lvlJc w:val="left"/>
      <w:pPr>
        <w:ind w:left="6480" w:hanging="360"/>
      </w:pPr>
      <w:rPr>
        <w:rFonts w:ascii="Wingdings" w:hAnsi="Wingdings" w:hint="default"/>
      </w:rPr>
    </w:lvl>
  </w:abstractNum>
  <w:abstractNum w:abstractNumId="106" w15:restartNumberingAfterBreak="0">
    <w:nsid w:val="764B7682"/>
    <w:multiLevelType w:val="hybridMultilevel"/>
    <w:tmpl w:val="D886367E"/>
    <w:lvl w:ilvl="0" w:tplc="120E0522">
      <w:start w:val="1"/>
      <w:numFmt w:val="decimal"/>
      <w:lvlText w:val="%1.0"/>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7"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8" w15:restartNumberingAfterBreak="0">
    <w:nsid w:val="77DD3D3D"/>
    <w:multiLevelType w:val="multilevel"/>
    <w:tmpl w:val="DC3A4E4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780B7F56"/>
    <w:multiLevelType w:val="hybridMultilevel"/>
    <w:tmpl w:val="50040CDC"/>
    <w:lvl w:ilvl="0" w:tplc="9D8A1D56">
      <w:start w:val="1"/>
      <w:numFmt w:val="lowerRoman"/>
      <w:lvlText w:val="%1."/>
      <w:lvlJc w:val="right"/>
      <w:pPr>
        <w:ind w:left="1080" w:hanging="360"/>
      </w:pPr>
      <w:rPr>
        <w:b w:val="0"/>
        <w:bCs w:val="0"/>
      </w:rPr>
    </w:lvl>
    <w:lvl w:ilvl="1" w:tplc="5E8EEDBA">
      <w:numFmt w:val="bullet"/>
      <w:lvlText w:val="•"/>
      <w:lvlJc w:val="left"/>
      <w:pPr>
        <w:ind w:left="2160" w:hanging="720"/>
      </w:pPr>
      <w:rPr>
        <w:rFonts w:ascii="Arial" w:eastAsia="Arial" w:hAnsi="Arial" w:cs="Aria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0" w15:restartNumberingAfterBreak="0">
    <w:nsid w:val="78D96226"/>
    <w:multiLevelType w:val="hybridMultilevel"/>
    <w:tmpl w:val="50064BEA"/>
    <w:lvl w:ilvl="0" w:tplc="C36EC6B0">
      <w:start w:val="1"/>
      <w:numFmt w:val="bullet"/>
      <w:lvlText w:val="-"/>
      <w:lvlJc w:val="left"/>
      <w:pPr>
        <w:ind w:left="720" w:hanging="360"/>
      </w:pPr>
      <w:rPr>
        <w:rFonts w:ascii="Calibri" w:hAnsi="Calibri" w:hint="default"/>
      </w:rPr>
    </w:lvl>
    <w:lvl w:ilvl="1" w:tplc="DB70D094">
      <w:start w:val="1"/>
      <w:numFmt w:val="bullet"/>
      <w:lvlText w:val="o"/>
      <w:lvlJc w:val="left"/>
      <w:pPr>
        <w:ind w:left="1440" w:hanging="360"/>
      </w:pPr>
      <w:rPr>
        <w:rFonts w:ascii="Courier New" w:hAnsi="Courier New" w:hint="default"/>
      </w:rPr>
    </w:lvl>
    <w:lvl w:ilvl="2" w:tplc="5F5265A4">
      <w:start w:val="1"/>
      <w:numFmt w:val="bullet"/>
      <w:lvlText w:val=""/>
      <w:lvlJc w:val="left"/>
      <w:pPr>
        <w:ind w:left="2160" w:hanging="360"/>
      </w:pPr>
      <w:rPr>
        <w:rFonts w:ascii="Wingdings" w:hAnsi="Wingdings" w:hint="default"/>
      </w:rPr>
    </w:lvl>
    <w:lvl w:ilvl="3" w:tplc="A502D040">
      <w:start w:val="1"/>
      <w:numFmt w:val="bullet"/>
      <w:lvlText w:val=""/>
      <w:lvlJc w:val="left"/>
      <w:pPr>
        <w:ind w:left="2880" w:hanging="360"/>
      </w:pPr>
      <w:rPr>
        <w:rFonts w:ascii="Symbol" w:hAnsi="Symbol" w:hint="default"/>
      </w:rPr>
    </w:lvl>
    <w:lvl w:ilvl="4" w:tplc="C43A99AC">
      <w:start w:val="1"/>
      <w:numFmt w:val="bullet"/>
      <w:lvlText w:val="o"/>
      <w:lvlJc w:val="left"/>
      <w:pPr>
        <w:ind w:left="3600" w:hanging="360"/>
      </w:pPr>
      <w:rPr>
        <w:rFonts w:ascii="Courier New" w:hAnsi="Courier New" w:hint="default"/>
      </w:rPr>
    </w:lvl>
    <w:lvl w:ilvl="5" w:tplc="D39EF8AC">
      <w:start w:val="1"/>
      <w:numFmt w:val="bullet"/>
      <w:lvlText w:val=""/>
      <w:lvlJc w:val="left"/>
      <w:pPr>
        <w:ind w:left="4320" w:hanging="360"/>
      </w:pPr>
      <w:rPr>
        <w:rFonts w:ascii="Wingdings" w:hAnsi="Wingdings" w:hint="default"/>
      </w:rPr>
    </w:lvl>
    <w:lvl w:ilvl="6" w:tplc="9C863F30">
      <w:start w:val="1"/>
      <w:numFmt w:val="bullet"/>
      <w:lvlText w:val=""/>
      <w:lvlJc w:val="left"/>
      <w:pPr>
        <w:ind w:left="5040" w:hanging="360"/>
      </w:pPr>
      <w:rPr>
        <w:rFonts w:ascii="Symbol" w:hAnsi="Symbol" w:hint="default"/>
      </w:rPr>
    </w:lvl>
    <w:lvl w:ilvl="7" w:tplc="A3F8E9C4">
      <w:start w:val="1"/>
      <w:numFmt w:val="bullet"/>
      <w:lvlText w:val="o"/>
      <w:lvlJc w:val="left"/>
      <w:pPr>
        <w:ind w:left="5760" w:hanging="360"/>
      </w:pPr>
      <w:rPr>
        <w:rFonts w:ascii="Courier New" w:hAnsi="Courier New" w:hint="default"/>
      </w:rPr>
    </w:lvl>
    <w:lvl w:ilvl="8" w:tplc="CCFA1716">
      <w:start w:val="1"/>
      <w:numFmt w:val="bullet"/>
      <w:lvlText w:val=""/>
      <w:lvlJc w:val="left"/>
      <w:pPr>
        <w:ind w:left="6480" w:hanging="360"/>
      </w:pPr>
      <w:rPr>
        <w:rFonts w:ascii="Wingdings" w:hAnsi="Wingdings" w:hint="default"/>
      </w:rPr>
    </w:lvl>
  </w:abstractNum>
  <w:abstractNum w:abstractNumId="111" w15:restartNumberingAfterBreak="0">
    <w:nsid w:val="79B14FB4"/>
    <w:multiLevelType w:val="multilevel"/>
    <w:tmpl w:val="285CABF4"/>
    <w:lvl w:ilvl="0">
      <w:start w:val="1"/>
      <w:numFmt w:val="decimal"/>
      <w:lvlText w:val="%1."/>
      <w:lvlJc w:val="left"/>
      <w:rPr>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BED76C6"/>
    <w:multiLevelType w:val="multilevel"/>
    <w:tmpl w:val="1012F004"/>
    <w:lvl w:ilvl="0">
      <w:start w:val="1"/>
      <w:numFmt w:val="decimal"/>
      <w:lvlText w:val="%1."/>
      <w:lvlJc w:val="left"/>
      <w:pPr>
        <w:tabs>
          <w:tab w:val="num" w:pos="360"/>
        </w:tabs>
        <w:ind w:left="0" w:firstLine="0"/>
      </w:pPr>
      <w:rPr>
        <w:rFonts w:ascii="Arial" w:hAnsi="Arial" w:cs="Arial" w:hint="default"/>
        <w:b/>
        <w:i w:val="0"/>
        <w:caps/>
        <w:sz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Arial" w:hAnsi="Arial" w:cs="Arial" w:hint="default"/>
        <w:b w:val="0"/>
        <w:i w:val="0"/>
        <w:lang w:val="en-US" w:eastAsia="en-US" w:bidi="ar-SA"/>
      </w:rPr>
    </w:lvl>
    <w:lvl w:ilvl="4">
      <w:start w:val="1"/>
      <w:numFmt w:val="lowerLetter"/>
      <w:lvlRestart w:val="1"/>
      <w:lvlText w:val="%5."/>
      <w:lvlJc w:val="left"/>
      <w:pPr>
        <w:tabs>
          <w:tab w:val="num" w:pos="864"/>
        </w:tabs>
        <w:ind w:left="0" w:firstLine="360"/>
      </w:pPr>
      <w:rPr>
        <w:rFonts w:ascii="Arial" w:hAnsi="Arial" w:hint="default"/>
        <w:b w:val="0"/>
        <w:i w:val="0"/>
        <w:sz w:val="20"/>
        <w:lang w:val="en-US" w:eastAsia="en-US" w:bidi="ar-SA"/>
      </w:rPr>
    </w:lvl>
    <w:lvl w:ilvl="5">
      <w:start w:val="1"/>
      <w:numFmt w:val="bullet"/>
      <w:lvlText w:val=""/>
      <w:lvlJc w:val="left"/>
      <w:pPr>
        <w:tabs>
          <w:tab w:val="num" w:pos="864"/>
        </w:tabs>
        <w:ind w:left="0" w:firstLine="360"/>
      </w:pPr>
      <w:rPr>
        <w:rFonts w:ascii="Symbol" w:hAnsi="Symbol"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113" w15:restartNumberingAfterBreak="0">
    <w:nsid w:val="7D2551DF"/>
    <w:multiLevelType w:val="multilevel"/>
    <w:tmpl w:val="08E82B40"/>
    <w:lvl w:ilvl="0">
      <w:start w:val="5"/>
      <w:numFmt w:val="decimal"/>
      <w:lvlText w:val="%1."/>
      <w:lvlJc w:val="left"/>
      <w:pPr>
        <w:tabs>
          <w:tab w:val="num" w:pos="360"/>
        </w:tabs>
        <w:ind w:left="0" w:firstLine="0"/>
      </w:pPr>
      <w:rPr>
        <w:rFonts w:ascii="Arial" w:hAnsi="Arial" w:cs="Arial"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786"/>
        </w:tabs>
        <w:ind w:left="1786" w:hanging="461"/>
      </w:pPr>
      <w:rPr>
        <w:rFonts w:ascii="Arial" w:hAnsi="Arial" w:cs="Arial" w:hint="default"/>
        <w:b w:val="0"/>
        <w:i w:val="0"/>
      </w:rPr>
    </w:lvl>
    <w:lvl w:ilvl="4">
      <w:start w:val="1"/>
      <w:numFmt w:val="lowerLetter"/>
      <w:lvlRestart w:val="1"/>
      <w:lvlText w:val="%5."/>
      <w:lvlJc w:val="left"/>
      <w:pPr>
        <w:tabs>
          <w:tab w:val="num" w:pos="864"/>
        </w:tabs>
        <w:ind w:left="0" w:firstLine="360"/>
      </w:pPr>
      <w:rPr>
        <w:rFonts w:ascii="Arial" w:hAnsi="Arial"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14" w15:restartNumberingAfterBreak="0">
    <w:nsid w:val="7DB5644F"/>
    <w:multiLevelType w:val="hybridMultilevel"/>
    <w:tmpl w:val="1E946534"/>
    <w:lvl w:ilvl="0" w:tplc="EEA498BA">
      <w:start w:val="1"/>
      <w:numFmt w:val="bullet"/>
      <w:pStyle w:val="Bullet3"/>
      <w:lvlText w:val=""/>
      <w:lvlJc w:val="left"/>
      <w:pPr>
        <w:tabs>
          <w:tab w:val="num" w:pos="3600"/>
        </w:tabs>
        <w:ind w:left="0" w:firstLine="288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115" w15:restartNumberingAfterBreak="0">
    <w:nsid w:val="7F553B0C"/>
    <w:multiLevelType w:val="singleLevel"/>
    <w:tmpl w:val="6B88B0D4"/>
    <w:lvl w:ilvl="0">
      <w:start w:val="1"/>
      <w:numFmt w:val="bullet"/>
      <w:pStyle w:val="Bullet30"/>
      <w:lvlText w:val=""/>
      <w:lvlJc w:val="left"/>
      <w:pPr>
        <w:tabs>
          <w:tab w:val="num" w:pos="360"/>
        </w:tabs>
        <w:ind w:left="360" w:hanging="360"/>
      </w:pPr>
      <w:rPr>
        <w:rFonts w:ascii="Wingdings" w:hAnsi="Wingdings" w:cs="Times New Roman" w:hint="default"/>
        <w:sz w:val="16"/>
        <w:szCs w:val="16"/>
      </w:rPr>
    </w:lvl>
  </w:abstractNum>
  <w:num w:numId="1">
    <w:abstractNumId w:val="91"/>
  </w:num>
  <w:num w:numId="2">
    <w:abstractNumId w:val="86"/>
  </w:num>
  <w:num w:numId="3">
    <w:abstractNumId w:val="34"/>
  </w:num>
  <w:num w:numId="4">
    <w:abstractNumId w:val="110"/>
  </w:num>
  <w:num w:numId="5">
    <w:abstractNumId w:val="85"/>
  </w:num>
  <w:num w:numId="6">
    <w:abstractNumId w:val="92"/>
  </w:num>
  <w:num w:numId="7">
    <w:abstractNumId w:val="58"/>
  </w:num>
  <w:num w:numId="8">
    <w:abstractNumId w:val="32"/>
  </w:num>
  <w:num w:numId="9">
    <w:abstractNumId w:val="54"/>
  </w:num>
  <w:num w:numId="10">
    <w:abstractNumId w:val="50"/>
  </w:num>
  <w:num w:numId="11">
    <w:abstractNumId w:val="75"/>
    <w:lvlOverride w:ilvl="0">
      <w:lvl w:ilvl="0">
        <w:start w:val="1"/>
        <w:numFmt w:val="none"/>
        <w:pStyle w:val="Heading1Plain"/>
        <w:suff w:val="space"/>
        <w:lvlText w:val=""/>
        <w:lvlJc w:val="left"/>
        <w:pPr>
          <w:ind w:left="360" w:hanging="360"/>
        </w:pPr>
      </w:lvl>
    </w:lvlOverride>
    <w:lvlOverride w:ilvl="1">
      <w:lvl w:ilvl="1">
        <w:start w:val="1"/>
        <w:numFmt w:val="decimal"/>
        <w:suff w:val="space"/>
        <w:lvlText w:val="%1.%2."/>
        <w:lvlJc w:val="left"/>
        <w:pPr>
          <w:ind w:left="360" w:hanging="360"/>
        </w:pPr>
      </w:lvl>
    </w:lvlOverride>
    <w:lvlOverride w:ilvl="2">
      <w:lvl w:ilvl="2">
        <w:start w:val="1"/>
        <w:numFmt w:val="decimal"/>
        <w:suff w:val="space"/>
        <w:lvlText w:val="%1.%2.%3."/>
        <w:lvlJc w:val="left"/>
        <w:pPr>
          <w:ind w:left="360" w:hanging="360"/>
        </w:pPr>
      </w:lvl>
    </w:lvlOverride>
    <w:lvlOverride w:ilvl="3">
      <w:lvl w:ilvl="3">
        <w:start w:val="1"/>
        <w:numFmt w:val="decimal"/>
        <w:suff w:val="space"/>
        <w:lvlText w:val="%1%3.%2..%4."/>
        <w:lvlJc w:val="left"/>
        <w:pPr>
          <w:ind w:left="1728" w:hanging="648"/>
        </w:pPr>
      </w:lvl>
    </w:lvlOverride>
    <w:lvlOverride w:ilvl="4">
      <w:lvl w:ilvl="4">
        <w:start w:val="1"/>
        <w:numFmt w:val="decimal"/>
        <w:lvlText w:val="%1.%2.%3.%4.%5."/>
        <w:lvlJc w:val="left"/>
        <w:pPr>
          <w:tabs>
            <w:tab w:val="num" w:pos="3240"/>
          </w:tabs>
          <w:ind w:left="2232" w:hanging="792"/>
        </w:pPr>
      </w:lvl>
    </w:lvlOverride>
    <w:lvlOverride w:ilvl="5">
      <w:lvl w:ilvl="5">
        <w:start w:val="1"/>
        <w:numFmt w:val="decimal"/>
        <w:lvlText w:val="%1.%2.%3.%4.%5.%6."/>
        <w:lvlJc w:val="left"/>
        <w:pPr>
          <w:tabs>
            <w:tab w:val="num" w:pos="3960"/>
          </w:tabs>
          <w:ind w:left="2736" w:hanging="936"/>
        </w:pPr>
      </w:lvl>
    </w:lvlOverride>
    <w:lvlOverride w:ilvl="6">
      <w:lvl w:ilvl="6">
        <w:start w:val="1"/>
        <w:numFmt w:val="decimal"/>
        <w:lvlText w:val="%1.%2.%3.%4.%5.%6.%7."/>
        <w:lvlJc w:val="left"/>
        <w:pPr>
          <w:tabs>
            <w:tab w:val="num" w:pos="4680"/>
          </w:tabs>
          <w:ind w:left="3240" w:hanging="1080"/>
        </w:pPr>
      </w:lvl>
    </w:lvlOverride>
    <w:lvlOverride w:ilvl="7">
      <w:lvl w:ilvl="7">
        <w:start w:val="1"/>
        <w:numFmt w:val="decimal"/>
        <w:lvlText w:val="%1.%2.%3.%4.%5.%6.%7.%8."/>
        <w:lvlJc w:val="left"/>
        <w:pPr>
          <w:tabs>
            <w:tab w:val="num" w:pos="5400"/>
          </w:tabs>
          <w:ind w:left="3744" w:hanging="1224"/>
        </w:pPr>
      </w:lvl>
    </w:lvlOverride>
    <w:lvlOverride w:ilvl="8">
      <w:lvl w:ilvl="8">
        <w:start w:val="1"/>
        <w:numFmt w:val="decimal"/>
        <w:lvlText w:val="%1.%2.%3.%4.%5.%6.%7.%8.%9."/>
        <w:lvlJc w:val="left"/>
        <w:pPr>
          <w:tabs>
            <w:tab w:val="num" w:pos="6120"/>
          </w:tabs>
          <w:ind w:left="4320" w:hanging="1440"/>
        </w:pPr>
      </w:lvl>
    </w:lvlOverride>
  </w:num>
  <w:num w:numId="12">
    <w:abstractNumId w:val="29"/>
  </w:num>
  <w:num w:numId="13">
    <w:abstractNumId w:val="28"/>
  </w:num>
  <w:num w:numId="14">
    <w:abstractNumId w:val="63"/>
  </w:num>
  <w:num w:numId="15">
    <w:abstractNumId w:val="66"/>
  </w:num>
  <w:num w:numId="16">
    <w:abstractNumId w:val="7"/>
  </w:num>
  <w:num w:numId="17">
    <w:abstractNumId w:val="95"/>
  </w:num>
  <w:num w:numId="18">
    <w:abstractNumId w:val="93"/>
  </w:num>
  <w:num w:numId="19">
    <w:abstractNumId w:val="12"/>
  </w:num>
  <w:num w:numId="20">
    <w:abstractNumId w:val="1"/>
  </w:num>
  <w:num w:numId="21">
    <w:abstractNumId w:val="80"/>
  </w:num>
  <w:num w:numId="22">
    <w:abstractNumId w:val="115"/>
  </w:num>
  <w:num w:numId="23">
    <w:abstractNumId w:val="100"/>
  </w:num>
  <w:num w:numId="24">
    <w:abstractNumId w:val="0"/>
  </w:num>
  <w:num w:numId="25">
    <w:abstractNumId w:val="90"/>
  </w:num>
  <w:num w:numId="26">
    <w:abstractNumId w:val="24"/>
  </w:num>
  <w:num w:numId="27">
    <w:abstractNumId w:val="44"/>
  </w:num>
  <w:num w:numId="28">
    <w:abstractNumId w:val="72"/>
  </w:num>
  <w:num w:numId="29">
    <w:abstractNumId w:val="17"/>
  </w:num>
  <w:num w:numId="30">
    <w:abstractNumId w:val="107"/>
  </w:num>
  <w:num w:numId="31">
    <w:abstractNumId w:val="96"/>
  </w:num>
  <w:num w:numId="32">
    <w:abstractNumId w:val="68"/>
  </w:num>
  <w:num w:numId="33">
    <w:abstractNumId w:val="9"/>
  </w:num>
  <w:num w:numId="34">
    <w:abstractNumId w:val="31"/>
  </w:num>
  <w:num w:numId="35">
    <w:abstractNumId w:val="56"/>
  </w:num>
  <w:num w:numId="36">
    <w:abstractNumId w:val="76"/>
  </w:num>
  <w:num w:numId="37">
    <w:abstractNumId w:val="114"/>
  </w:num>
  <w:num w:numId="38">
    <w:abstractNumId w:val="48"/>
  </w:num>
  <w:num w:numId="39">
    <w:abstractNumId w:val="5"/>
  </w:num>
  <w:num w:numId="40">
    <w:abstractNumId w:val="99"/>
  </w:num>
  <w:num w:numId="41">
    <w:abstractNumId w:val="21"/>
  </w:num>
  <w:num w:numId="42">
    <w:abstractNumId w:val="21"/>
  </w:num>
  <w:num w:numId="43">
    <w:abstractNumId w:val="11"/>
  </w:num>
  <w:num w:numId="44">
    <w:abstractNumId w:val="60"/>
  </w:num>
  <w:num w:numId="45">
    <w:abstractNumId w:val="14"/>
  </w:num>
  <w:num w:numId="46">
    <w:abstractNumId w:val="83"/>
  </w:num>
  <w:num w:numId="47">
    <w:abstractNumId w:val="84"/>
  </w:num>
  <w:num w:numId="48">
    <w:abstractNumId w:val="61"/>
  </w:num>
  <w:num w:numId="49">
    <w:abstractNumId w:val="42"/>
  </w:num>
  <w:num w:numId="50">
    <w:abstractNumId w:val="59"/>
  </w:num>
  <w:num w:numId="51">
    <w:abstractNumId w:val="65"/>
  </w:num>
  <w:num w:numId="52">
    <w:abstractNumId w:val="94"/>
  </w:num>
  <w:num w:numId="53">
    <w:abstractNumId w:val="26"/>
  </w:num>
  <w:num w:numId="54">
    <w:abstractNumId w:val="77"/>
  </w:num>
  <w:num w:numId="55">
    <w:abstractNumId w:val="33"/>
  </w:num>
  <w:num w:numId="56">
    <w:abstractNumId w:val="3"/>
  </w:num>
  <w:num w:numId="57">
    <w:abstractNumId w:val="106"/>
  </w:num>
  <w:num w:numId="58">
    <w:abstractNumId w:val="27"/>
  </w:num>
  <w:num w:numId="59">
    <w:abstractNumId w:val="79"/>
  </w:num>
  <w:num w:numId="60">
    <w:abstractNumId w:val="111"/>
  </w:num>
  <w:num w:numId="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62">
    <w:abstractNumId w:val="16"/>
  </w:num>
  <w:num w:numId="63">
    <w:abstractNumId w:val="102"/>
  </w:num>
  <w:num w:numId="64">
    <w:abstractNumId w:val="35"/>
  </w:num>
  <w:num w:numId="65">
    <w:abstractNumId w:val="40"/>
  </w:num>
  <w:num w:numId="66">
    <w:abstractNumId w:val="74"/>
  </w:num>
  <w:num w:numId="67">
    <w:abstractNumId w:val="55"/>
  </w:num>
  <w:num w:numId="68">
    <w:abstractNumId w:val="30"/>
  </w:num>
  <w:num w:numId="69">
    <w:abstractNumId w:val="25"/>
  </w:num>
  <w:num w:numId="70">
    <w:abstractNumId w:val="38"/>
  </w:num>
  <w:num w:numId="71">
    <w:abstractNumId w:val="13"/>
  </w:num>
  <w:num w:numId="72">
    <w:abstractNumId w:val="39"/>
  </w:num>
  <w:num w:numId="73">
    <w:abstractNumId w:val="101"/>
  </w:num>
  <w:num w:numId="74">
    <w:abstractNumId w:val="47"/>
  </w:num>
  <w:num w:numId="75">
    <w:abstractNumId w:val="20"/>
  </w:num>
  <w:num w:numId="76">
    <w:abstractNumId w:val="41"/>
  </w:num>
  <w:num w:numId="77">
    <w:abstractNumId w:val="81"/>
  </w:num>
  <w:num w:numId="78">
    <w:abstractNumId w:val="10"/>
  </w:num>
  <w:num w:numId="79">
    <w:abstractNumId w:val="2"/>
  </w:num>
  <w:num w:numId="80">
    <w:abstractNumId w:val="51"/>
  </w:num>
  <w:num w:numId="81">
    <w:abstractNumId w:val="73"/>
  </w:num>
  <w:num w:numId="82">
    <w:abstractNumId w:val="49"/>
  </w:num>
  <w:num w:numId="83">
    <w:abstractNumId w:val="69"/>
  </w:num>
  <w:num w:numId="84">
    <w:abstractNumId w:val="109"/>
  </w:num>
  <w:num w:numId="85">
    <w:abstractNumId w:val="57"/>
  </w:num>
  <w:num w:numId="86">
    <w:abstractNumId w:val="87"/>
  </w:num>
  <w:num w:numId="87">
    <w:abstractNumId w:val="112"/>
  </w:num>
  <w:num w:numId="88">
    <w:abstractNumId w:val="113"/>
  </w:num>
  <w:num w:numId="89">
    <w:abstractNumId w:val="37"/>
  </w:num>
  <w:num w:numId="90">
    <w:abstractNumId w:val="95"/>
  </w:num>
  <w:num w:numId="91">
    <w:abstractNumId w:val="95"/>
  </w:num>
  <w:num w:numId="92">
    <w:abstractNumId w:val="108"/>
  </w:num>
  <w:num w:numId="93">
    <w:abstractNumId w:val="98"/>
  </w:num>
  <w:num w:numId="94">
    <w:abstractNumId w:val="4"/>
  </w:num>
  <w:num w:numId="95">
    <w:abstractNumId w:val="64"/>
  </w:num>
  <w:num w:numId="96">
    <w:abstractNumId w:val="6"/>
  </w:num>
  <w:num w:numId="97">
    <w:abstractNumId w:val="52"/>
  </w:num>
  <w:num w:numId="98">
    <w:abstractNumId w:val="82"/>
  </w:num>
  <w:num w:numId="99">
    <w:abstractNumId w:val="67"/>
  </w:num>
  <w:num w:numId="100">
    <w:abstractNumId w:val="70"/>
  </w:num>
  <w:num w:numId="101">
    <w:abstractNumId w:val="104"/>
  </w:num>
  <w:num w:numId="102">
    <w:abstractNumId w:val="105"/>
  </w:num>
  <w:num w:numId="103">
    <w:abstractNumId w:val="8"/>
  </w:num>
  <w:num w:numId="104">
    <w:abstractNumId w:val="15"/>
  </w:num>
  <w:num w:numId="105">
    <w:abstractNumId w:val="103"/>
  </w:num>
  <w:num w:numId="106">
    <w:abstractNumId w:val="46"/>
  </w:num>
  <w:num w:numId="107">
    <w:abstractNumId w:val="53"/>
  </w:num>
  <w:num w:numId="108">
    <w:abstractNumId w:val="45"/>
  </w:num>
  <w:num w:numId="109">
    <w:abstractNumId w:val="71"/>
  </w:num>
  <w:num w:numId="110">
    <w:abstractNumId w:val="19"/>
  </w:num>
  <w:num w:numId="111">
    <w:abstractNumId w:val="36"/>
  </w:num>
  <w:num w:numId="112">
    <w:abstractNumId w:val="97"/>
  </w:num>
  <w:num w:numId="113">
    <w:abstractNumId w:val="18"/>
  </w:num>
  <w:num w:numId="114">
    <w:abstractNumId w:val="22"/>
  </w:num>
  <w:num w:numId="115">
    <w:abstractNumId w:val="89"/>
  </w:num>
  <w:num w:numId="116">
    <w:abstractNumId w:val="62"/>
  </w:num>
  <w:num w:numId="117">
    <w:abstractNumId w:val="21"/>
  </w:num>
  <w:num w:numId="118">
    <w:abstractNumId w:val="78"/>
  </w:num>
  <w:num w:numId="119">
    <w:abstractNumId w:val="88"/>
  </w:num>
  <w:num w:numId="1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23"/>
  </w:num>
  <w:numIdMacAtCleanup w:val="1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PMG">
    <w15:presenceInfo w15:providerId="None" w15:userId="KPM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ACC"/>
    <w:rsid w:val="0000089A"/>
    <w:rsid w:val="00001B9D"/>
    <w:rsid w:val="00002196"/>
    <w:rsid w:val="000024C8"/>
    <w:rsid w:val="00003DE1"/>
    <w:rsid w:val="00004EA4"/>
    <w:rsid w:val="00005D23"/>
    <w:rsid w:val="0000616A"/>
    <w:rsid w:val="000065C2"/>
    <w:rsid w:val="000065CB"/>
    <w:rsid w:val="000100E1"/>
    <w:rsid w:val="00010517"/>
    <w:rsid w:val="00010E29"/>
    <w:rsid w:val="00011DAD"/>
    <w:rsid w:val="00013764"/>
    <w:rsid w:val="000151ED"/>
    <w:rsid w:val="000158EE"/>
    <w:rsid w:val="00016710"/>
    <w:rsid w:val="000173B9"/>
    <w:rsid w:val="00017767"/>
    <w:rsid w:val="00020747"/>
    <w:rsid w:val="00023D3C"/>
    <w:rsid w:val="00024108"/>
    <w:rsid w:val="000245CA"/>
    <w:rsid w:val="00025F00"/>
    <w:rsid w:val="000303D1"/>
    <w:rsid w:val="00031320"/>
    <w:rsid w:val="00031875"/>
    <w:rsid w:val="000326BC"/>
    <w:rsid w:val="0003295D"/>
    <w:rsid w:val="00032B37"/>
    <w:rsid w:val="00035BC9"/>
    <w:rsid w:val="0003684A"/>
    <w:rsid w:val="00037465"/>
    <w:rsid w:val="00040996"/>
    <w:rsid w:val="00041469"/>
    <w:rsid w:val="000418F6"/>
    <w:rsid w:val="00041C75"/>
    <w:rsid w:val="000421FE"/>
    <w:rsid w:val="0004273B"/>
    <w:rsid w:val="000440B8"/>
    <w:rsid w:val="0004534C"/>
    <w:rsid w:val="00047B69"/>
    <w:rsid w:val="00047C0D"/>
    <w:rsid w:val="0005055D"/>
    <w:rsid w:val="00053685"/>
    <w:rsid w:val="000537F0"/>
    <w:rsid w:val="00055009"/>
    <w:rsid w:val="00055685"/>
    <w:rsid w:val="00056C40"/>
    <w:rsid w:val="0005700A"/>
    <w:rsid w:val="00060A9A"/>
    <w:rsid w:val="00062AAF"/>
    <w:rsid w:val="00063AC5"/>
    <w:rsid w:val="000641AE"/>
    <w:rsid w:val="00064752"/>
    <w:rsid w:val="00064B18"/>
    <w:rsid w:val="000651D2"/>
    <w:rsid w:val="0006663A"/>
    <w:rsid w:val="00066CD4"/>
    <w:rsid w:val="00067985"/>
    <w:rsid w:val="00067BC2"/>
    <w:rsid w:val="00070A19"/>
    <w:rsid w:val="00071258"/>
    <w:rsid w:val="00071ABA"/>
    <w:rsid w:val="00072E4D"/>
    <w:rsid w:val="00073E6B"/>
    <w:rsid w:val="00074263"/>
    <w:rsid w:val="00075AE5"/>
    <w:rsid w:val="000760D5"/>
    <w:rsid w:val="000769B9"/>
    <w:rsid w:val="00076D2C"/>
    <w:rsid w:val="00077152"/>
    <w:rsid w:val="000776FE"/>
    <w:rsid w:val="000802FC"/>
    <w:rsid w:val="00080A37"/>
    <w:rsid w:val="00080CD5"/>
    <w:rsid w:val="0008222C"/>
    <w:rsid w:val="00082C5F"/>
    <w:rsid w:val="00082D46"/>
    <w:rsid w:val="000846EE"/>
    <w:rsid w:val="00087837"/>
    <w:rsid w:val="0009015C"/>
    <w:rsid w:val="00090F3C"/>
    <w:rsid w:val="0009347C"/>
    <w:rsid w:val="00093772"/>
    <w:rsid w:val="00094DE8"/>
    <w:rsid w:val="000953F4"/>
    <w:rsid w:val="00095583"/>
    <w:rsid w:val="000955A5"/>
    <w:rsid w:val="000A0DBF"/>
    <w:rsid w:val="000A15CF"/>
    <w:rsid w:val="000A1CC2"/>
    <w:rsid w:val="000A1F94"/>
    <w:rsid w:val="000A2A93"/>
    <w:rsid w:val="000A2EDF"/>
    <w:rsid w:val="000A33F0"/>
    <w:rsid w:val="000A608B"/>
    <w:rsid w:val="000A6351"/>
    <w:rsid w:val="000A743A"/>
    <w:rsid w:val="000A7918"/>
    <w:rsid w:val="000B05D2"/>
    <w:rsid w:val="000B2427"/>
    <w:rsid w:val="000B2C43"/>
    <w:rsid w:val="000B3A03"/>
    <w:rsid w:val="000B426E"/>
    <w:rsid w:val="000B4D71"/>
    <w:rsid w:val="000B5C97"/>
    <w:rsid w:val="000B7380"/>
    <w:rsid w:val="000B7723"/>
    <w:rsid w:val="000B7A7E"/>
    <w:rsid w:val="000C296A"/>
    <w:rsid w:val="000C330B"/>
    <w:rsid w:val="000C351D"/>
    <w:rsid w:val="000C4A10"/>
    <w:rsid w:val="000C63B4"/>
    <w:rsid w:val="000C682E"/>
    <w:rsid w:val="000C6BA8"/>
    <w:rsid w:val="000D1ED7"/>
    <w:rsid w:val="000D799A"/>
    <w:rsid w:val="000D7E75"/>
    <w:rsid w:val="000E26F1"/>
    <w:rsid w:val="000E2C63"/>
    <w:rsid w:val="000E2F3A"/>
    <w:rsid w:val="000E3B71"/>
    <w:rsid w:val="000E3C90"/>
    <w:rsid w:val="000E3ECF"/>
    <w:rsid w:val="000E4847"/>
    <w:rsid w:val="000E50B2"/>
    <w:rsid w:val="000E6C68"/>
    <w:rsid w:val="000E76FA"/>
    <w:rsid w:val="000F0F70"/>
    <w:rsid w:val="000F1717"/>
    <w:rsid w:val="000F394F"/>
    <w:rsid w:val="000F3A1F"/>
    <w:rsid w:val="000F4406"/>
    <w:rsid w:val="000F58DE"/>
    <w:rsid w:val="000F5A2C"/>
    <w:rsid w:val="000F63B4"/>
    <w:rsid w:val="000F6EC8"/>
    <w:rsid w:val="00100655"/>
    <w:rsid w:val="00101BDD"/>
    <w:rsid w:val="00102D0F"/>
    <w:rsid w:val="001046B6"/>
    <w:rsid w:val="00105EBA"/>
    <w:rsid w:val="00106037"/>
    <w:rsid w:val="00107895"/>
    <w:rsid w:val="00111A89"/>
    <w:rsid w:val="00113345"/>
    <w:rsid w:val="00114576"/>
    <w:rsid w:val="001167D0"/>
    <w:rsid w:val="00116931"/>
    <w:rsid w:val="001179AC"/>
    <w:rsid w:val="00121ACD"/>
    <w:rsid w:val="0012240D"/>
    <w:rsid w:val="001235E7"/>
    <w:rsid w:val="0012518E"/>
    <w:rsid w:val="0012553A"/>
    <w:rsid w:val="00125658"/>
    <w:rsid w:val="001259FD"/>
    <w:rsid w:val="00125BC2"/>
    <w:rsid w:val="00130EBA"/>
    <w:rsid w:val="0013143C"/>
    <w:rsid w:val="001334AD"/>
    <w:rsid w:val="00134B8B"/>
    <w:rsid w:val="00136511"/>
    <w:rsid w:val="00136DBB"/>
    <w:rsid w:val="00141035"/>
    <w:rsid w:val="001427EE"/>
    <w:rsid w:val="00142AF6"/>
    <w:rsid w:val="00143A7B"/>
    <w:rsid w:val="00144827"/>
    <w:rsid w:val="001463B6"/>
    <w:rsid w:val="001533C8"/>
    <w:rsid w:val="00153D1C"/>
    <w:rsid w:val="00154F07"/>
    <w:rsid w:val="001557F2"/>
    <w:rsid w:val="00156ED6"/>
    <w:rsid w:val="001612F3"/>
    <w:rsid w:val="00162D6A"/>
    <w:rsid w:val="00163692"/>
    <w:rsid w:val="00163C6B"/>
    <w:rsid w:val="00163E03"/>
    <w:rsid w:val="00164618"/>
    <w:rsid w:val="00164C28"/>
    <w:rsid w:val="0016529D"/>
    <w:rsid w:val="001653DD"/>
    <w:rsid w:val="001658CE"/>
    <w:rsid w:val="001705B8"/>
    <w:rsid w:val="00170D86"/>
    <w:rsid w:val="001717EA"/>
    <w:rsid w:val="00171C1A"/>
    <w:rsid w:val="00173218"/>
    <w:rsid w:val="00173ED6"/>
    <w:rsid w:val="00174D3C"/>
    <w:rsid w:val="00174E03"/>
    <w:rsid w:val="00175881"/>
    <w:rsid w:val="0018086D"/>
    <w:rsid w:val="00181E15"/>
    <w:rsid w:val="001822CF"/>
    <w:rsid w:val="00182319"/>
    <w:rsid w:val="00182D9A"/>
    <w:rsid w:val="0018346A"/>
    <w:rsid w:val="001855A0"/>
    <w:rsid w:val="00186251"/>
    <w:rsid w:val="00186774"/>
    <w:rsid w:val="00190661"/>
    <w:rsid w:val="00190F09"/>
    <w:rsid w:val="001914B9"/>
    <w:rsid w:val="00191A1C"/>
    <w:rsid w:val="001924C4"/>
    <w:rsid w:val="00193481"/>
    <w:rsid w:val="0019524F"/>
    <w:rsid w:val="0019563D"/>
    <w:rsid w:val="00197598"/>
    <w:rsid w:val="001A062C"/>
    <w:rsid w:val="001A0A07"/>
    <w:rsid w:val="001A1C98"/>
    <w:rsid w:val="001A6C36"/>
    <w:rsid w:val="001A77CD"/>
    <w:rsid w:val="001A780A"/>
    <w:rsid w:val="001A799D"/>
    <w:rsid w:val="001B01A9"/>
    <w:rsid w:val="001B1243"/>
    <w:rsid w:val="001B16BC"/>
    <w:rsid w:val="001B29D9"/>
    <w:rsid w:val="001B36C4"/>
    <w:rsid w:val="001B3B92"/>
    <w:rsid w:val="001B4637"/>
    <w:rsid w:val="001B6A54"/>
    <w:rsid w:val="001C0667"/>
    <w:rsid w:val="001C212F"/>
    <w:rsid w:val="001C2437"/>
    <w:rsid w:val="001C2EBC"/>
    <w:rsid w:val="001C4390"/>
    <w:rsid w:val="001C6508"/>
    <w:rsid w:val="001C67CE"/>
    <w:rsid w:val="001C6980"/>
    <w:rsid w:val="001C73C1"/>
    <w:rsid w:val="001D3138"/>
    <w:rsid w:val="001D362B"/>
    <w:rsid w:val="001D4304"/>
    <w:rsid w:val="001D47C6"/>
    <w:rsid w:val="001D5191"/>
    <w:rsid w:val="001D59E7"/>
    <w:rsid w:val="001D606C"/>
    <w:rsid w:val="001D763B"/>
    <w:rsid w:val="001D7DC8"/>
    <w:rsid w:val="001E01D2"/>
    <w:rsid w:val="001E15DD"/>
    <w:rsid w:val="001E1D16"/>
    <w:rsid w:val="001E2D6C"/>
    <w:rsid w:val="001E2EFF"/>
    <w:rsid w:val="001E415A"/>
    <w:rsid w:val="001E49D1"/>
    <w:rsid w:val="001E4A7C"/>
    <w:rsid w:val="001E66A6"/>
    <w:rsid w:val="001E6C55"/>
    <w:rsid w:val="001E7326"/>
    <w:rsid w:val="001F017E"/>
    <w:rsid w:val="001F1483"/>
    <w:rsid w:val="001F1C1B"/>
    <w:rsid w:val="001F2D1E"/>
    <w:rsid w:val="001F3463"/>
    <w:rsid w:val="001F56D7"/>
    <w:rsid w:val="001F629C"/>
    <w:rsid w:val="002019C8"/>
    <w:rsid w:val="00201B05"/>
    <w:rsid w:val="00201C68"/>
    <w:rsid w:val="00201D67"/>
    <w:rsid w:val="0020419F"/>
    <w:rsid w:val="00204F30"/>
    <w:rsid w:val="00204FCA"/>
    <w:rsid w:val="00205BB6"/>
    <w:rsid w:val="00206687"/>
    <w:rsid w:val="00207EAB"/>
    <w:rsid w:val="00210B17"/>
    <w:rsid w:val="00211123"/>
    <w:rsid w:val="00212AD0"/>
    <w:rsid w:val="002159E8"/>
    <w:rsid w:val="00215C34"/>
    <w:rsid w:val="0021672C"/>
    <w:rsid w:val="00221B12"/>
    <w:rsid w:val="00221DF9"/>
    <w:rsid w:val="00226586"/>
    <w:rsid w:val="00232352"/>
    <w:rsid w:val="00233366"/>
    <w:rsid w:val="00233936"/>
    <w:rsid w:val="00234A07"/>
    <w:rsid w:val="00234B02"/>
    <w:rsid w:val="002357CD"/>
    <w:rsid w:val="00241FE3"/>
    <w:rsid w:val="002428B2"/>
    <w:rsid w:val="0024332C"/>
    <w:rsid w:val="002445E1"/>
    <w:rsid w:val="00246486"/>
    <w:rsid w:val="002469EE"/>
    <w:rsid w:val="00246F4C"/>
    <w:rsid w:val="0024710D"/>
    <w:rsid w:val="0024711C"/>
    <w:rsid w:val="00251B04"/>
    <w:rsid w:val="00252406"/>
    <w:rsid w:val="00254C19"/>
    <w:rsid w:val="00254F06"/>
    <w:rsid w:val="002556C0"/>
    <w:rsid w:val="0025655E"/>
    <w:rsid w:val="002610E3"/>
    <w:rsid w:val="0026388D"/>
    <w:rsid w:val="00264F99"/>
    <w:rsid w:val="002652A7"/>
    <w:rsid w:val="0026621D"/>
    <w:rsid w:val="002709D4"/>
    <w:rsid w:val="00271EAB"/>
    <w:rsid w:val="00273AAC"/>
    <w:rsid w:val="0027471A"/>
    <w:rsid w:val="00274EB3"/>
    <w:rsid w:val="00275949"/>
    <w:rsid w:val="00276637"/>
    <w:rsid w:val="00276B19"/>
    <w:rsid w:val="00281D78"/>
    <w:rsid w:val="002824D4"/>
    <w:rsid w:val="00283A71"/>
    <w:rsid w:val="00284EC7"/>
    <w:rsid w:val="002863C4"/>
    <w:rsid w:val="00286DBE"/>
    <w:rsid w:val="00293051"/>
    <w:rsid w:val="0029417D"/>
    <w:rsid w:val="0029494A"/>
    <w:rsid w:val="00294AEB"/>
    <w:rsid w:val="00295EFA"/>
    <w:rsid w:val="002A0E87"/>
    <w:rsid w:val="002A150B"/>
    <w:rsid w:val="002A370F"/>
    <w:rsid w:val="002A4755"/>
    <w:rsid w:val="002A585B"/>
    <w:rsid w:val="002A747E"/>
    <w:rsid w:val="002A7691"/>
    <w:rsid w:val="002A7E63"/>
    <w:rsid w:val="002B0D7A"/>
    <w:rsid w:val="002B56AE"/>
    <w:rsid w:val="002B5F19"/>
    <w:rsid w:val="002B69D2"/>
    <w:rsid w:val="002B72BE"/>
    <w:rsid w:val="002C1B89"/>
    <w:rsid w:val="002C2101"/>
    <w:rsid w:val="002C2129"/>
    <w:rsid w:val="002C2AA3"/>
    <w:rsid w:val="002C4117"/>
    <w:rsid w:val="002C49DC"/>
    <w:rsid w:val="002C62D6"/>
    <w:rsid w:val="002C65F2"/>
    <w:rsid w:val="002C69C8"/>
    <w:rsid w:val="002C75D1"/>
    <w:rsid w:val="002D2136"/>
    <w:rsid w:val="002D2623"/>
    <w:rsid w:val="002D2935"/>
    <w:rsid w:val="002D29B7"/>
    <w:rsid w:val="002D38A0"/>
    <w:rsid w:val="002D39D9"/>
    <w:rsid w:val="002D6003"/>
    <w:rsid w:val="002D6665"/>
    <w:rsid w:val="002E1521"/>
    <w:rsid w:val="002E2069"/>
    <w:rsid w:val="002E4390"/>
    <w:rsid w:val="002E5FC5"/>
    <w:rsid w:val="002E6B67"/>
    <w:rsid w:val="002E71BC"/>
    <w:rsid w:val="002E7712"/>
    <w:rsid w:val="002E7815"/>
    <w:rsid w:val="002F34AE"/>
    <w:rsid w:val="002F398C"/>
    <w:rsid w:val="002F50C6"/>
    <w:rsid w:val="002F53A3"/>
    <w:rsid w:val="002F5779"/>
    <w:rsid w:val="00301015"/>
    <w:rsid w:val="00302E45"/>
    <w:rsid w:val="003031B9"/>
    <w:rsid w:val="00305A16"/>
    <w:rsid w:val="00307BC3"/>
    <w:rsid w:val="00311CF2"/>
    <w:rsid w:val="00312116"/>
    <w:rsid w:val="00313A03"/>
    <w:rsid w:val="00314879"/>
    <w:rsid w:val="003166E0"/>
    <w:rsid w:val="00321C85"/>
    <w:rsid w:val="00324654"/>
    <w:rsid w:val="003250ED"/>
    <w:rsid w:val="003268ED"/>
    <w:rsid w:val="00326A8A"/>
    <w:rsid w:val="00327763"/>
    <w:rsid w:val="003304A4"/>
    <w:rsid w:val="003335ED"/>
    <w:rsid w:val="00333C41"/>
    <w:rsid w:val="00334624"/>
    <w:rsid w:val="003352C4"/>
    <w:rsid w:val="00335F11"/>
    <w:rsid w:val="003368D9"/>
    <w:rsid w:val="0034026A"/>
    <w:rsid w:val="003403BA"/>
    <w:rsid w:val="00341A64"/>
    <w:rsid w:val="003427F6"/>
    <w:rsid w:val="00344DEC"/>
    <w:rsid w:val="003473D5"/>
    <w:rsid w:val="00347400"/>
    <w:rsid w:val="00347C4D"/>
    <w:rsid w:val="003501EF"/>
    <w:rsid w:val="00350467"/>
    <w:rsid w:val="00351B84"/>
    <w:rsid w:val="003522BC"/>
    <w:rsid w:val="00356126"/>
    <w:rsid w:val="0035700A"/>
    <w:rsid w:val="003579D1"/>
    <w:rsid w:val="0035F5E3"/>
    <w:rsid w:val="00360979"/>
    <w:rsid w:val="00361162"/>
    <w:rsid w:val="003621C6"/>
    <w:rsid w:val="00362B13"/>
    <w:rsid w:val="00363A07"/>
    <w:rsid w:val="00364B25"/>
    <w:rsid w:val="0036517A"/>
    <w:rsid w:val="00365B5F"/>
    <w:rsid w:val="003712A5"/>
    <w:rsid w:val="00371395"/>
    <w:rsid w:val="00372D81"/>
    <w:rsid w:val="00374FD3"/>
    <w:rsid w:val="0037680A"/>
    <w:rsid w:val="003771F3"/>
    <w:rsid w:val="0037771A"/>
    <w:rsid w:val="00377F29"/>
    <w:rsid w:val="00381451"/>
    <w:rsid w:val="00381F96"/>
    <w:rsid w:val="00383554"/>
    <w:rsid w:val="00383B97"/>
    <w:rsid w:val="00383DEF"/>
    <w:rsid w:val="00386197"/>
    <w:rsid w:val="003861D1"/>
    <w:rsid w:val="0039182B"/>
    <w:rsid w:val="0039280D"/>
    <w:rsid w:val="0039502B"/>
    <w:rsid w:val="0039599D"/>
    <w:rsid w:val="003967E0"/>
    <w:rsid w:val="003969EC"/>
    <w:rsid w:val="00397224"/>
    <w:rsid w:val="003979DC"/>
    <w:rsid w:val="003A1805"/>
    <w:rsid w:val="003A1E4A"/>
    <w:rsid w:val="003A2B3B"/>
    <w:rsid w:val="003A2C82"/>
    <w:rsid w:val="003A466F"/>
    <w:rsid w:val="003A687B"/>
    <w:rsid w:val="003A68AD"/>
    <w:rsid w:val="003A705D"/>
    <w:rsid w:val="003A7D08"/>
    <w:rsid w:val="003B0C90"/>
    <w:rsid w:val="003B1DB1"/>
    <w:rsid w:val="003B1FD6"/>
    <w:rsid w:val="003B291C"/>
    <w:rsid w:val="003B2DC1"/>
    <w:rsid w:val="003B3D1E"/>
    <w:rsid w:val="003B4DD2"/>
    <w:rsid w:val="003B5965"/>
    <w:rsid w:val="003B6963"/>
    <w:rsid w:val="003C02D3"/>
    <w:rsid w:val="003C2187"/>
    <w:rsid w:val="003C28D0"/>
    <w:rsid w:val="003C3372"/>
    <w:rsid w:val="003C3784"/>
    <w:rsid w:val="003C5966"/>
    <w:rsid w:val="003C63A7"/>
    <w:rsid w:val="003D121E"/>
    <w:rsid w:val="003D15E6"/>
    <w:rsid w:val="003D22A9"/>
    <w:rsid w:val="003D2FC4"/>
    <w:rsid w:val="003D3C97"/>
    <w:rsid w:val="003D457E"/>
    <w:rsid w:val="003D4630"/>
    <w:rsid w:val="003D6FA3"/>
    <w:rsid w:val="003E3BD0"/>
    <w:rsid w:val="003E5D18"/>
    <w:rsid w:val="003E718D"/>
    <w:rsid w:val="003F035A"/>
    <w:rsid w:val="003F1793"/>
    <w:rsid w:val="003F213D"/>
    <w:rsid w:val="003F2150"/>
    <w:rsid w:val="003F23E2"/>
    <w:rsid w:val="003F6D37"/>
    <w:rsid w:val="003F7459"/>
    <w:rsid w:val="003F7FEF"/>
    <w:rsid w:val="004000CF"/>
    <w:rsid w:val="004004E9"/>
    <w:rsid w:val="004037D8"/>
    <w:rsid w:val="004058CC"/>
    <w:rsid w:val="00405DFC"/>
    <w:rsid w:val="00406AE5"/>
    <w:rsid w:val="00407DE8"/>
    <w:rsid w:val="00411692"/>
    <w:rsid w:val="00415823"/>
    <w:rsid w:val="004158D3"/>
    <w:rsid w:val="00416812"/>
    <w:rsid w:val="0041727D"/>
    <w:rsid w:val="00420227"/>
    <w:rsid w:val="004231CB"/>
    <w:rsid w:val="0042322B"/>
    <w:rsid w:val="004238A0"/>
    <w:rsid w:val="00425C02"/>
    <w:rsid w:val="004267AA"/>
    <w:rsid w:val="00431D22"/>
    <w:rsid w:val="00432DF5"/>
    <w:rsid w:val="0043354A"/>
    <w:rsid w:val="00433E7A"/>
    <w:rsid w:val="00436CAB"/>
    <w:rsid w:val="00441782"/>
    <w:rsid w:val="00441DA2"/>
    <w:rsid w:val="00442D40"/>
    <w:rsid w:val="00444D20"/>
    <w:rsid w:val="00444DC8"/>
    <w:rsid w:val="00447240"/>
    <w:rsid w:val="00447D3A"/>
    <w:rsid w:val="00450058"/>
    <w:rsid w:val="00450931"/>
    <w:rsid w:val="0045251F"/>
    <w:rsid w:val="004545A3"/>
    <w:rsid w:val="00457302"/>
    <w:rsid w:val="00457646"/>
    <w:rsid w:val="00460143"/>
    <w:rsid w:val="004605AE"/>
    <w:rsid w:val="004612AE"/>
    <w:rsid w:val="0046168F"/>
    <w:rsid w:val="00461DE5"/>
    <w:rsid w:val="0046293B"/>
    <w:rsid w:val="00463EE7"/>
    <w:rsid w:val="00464F12"/>
    <w:rsid w:val="00465E7D"/>
    <w:rsid w:val="00467577"/>
    <w:rsid w:val="0047188C"/>
    <w:rsid w:val="00473F96"/>
    <w:rsid w:val="00475564"/>
    <w:rsid w:val="00475990"/>
    <w:rsid w:val="0048028D"/>
    <w:rsid w:val="004806FA"/>
    <w:rsid w:val="00481326"/>
    <w:rsid w:val="004823FD"/>
    <w:rsid w:val="0048281B"/>
    <w:rsid w:val="004832E9"/>
    <w:rsid w:val="00484A03"/>
    <w:rsid w:val="00484B9C"/>
    <w:rsid w:val="00485819"/>
    <w:rsid w:val="004859D1"/>
    <w:rsid w:val="00486690"/>
    <w:rsid w:val="00486B2E"/>
    <w:rsid w:val="00487622"/>
    <w:rsid w:val="00487DB2"/>
    <w:rsid w:val="00490665"/>
    <w:rsid w:val="00490D0A"/>
    <w:rsid w:val="00491DEB"/>
    <w:rsid w:val="00492D38"/>
    <w:rsid w:val="004955B0"/>
    <w:rsid w:val="004959C7"/>
    <w:rsid w:val="00496DC4"/>
    <w:rsid w:val="004A07A3"/>
    <w:rsid w:val="004A0809"/>
    <w:rsid w:val="004A0FAD"/>
    <w:rsid w:val="004A19F7"/>
    <w:rsid w:val="004A47F8"/>
    <w:rsid w:val="004A63DA"/>
    <w:rsid w:val="004A794E"/>
    <w:rsid w:val="004B1551"/>
    <w:rsid w:val="004B29CE"/>
    <w:rsid w:val="004B3E23"/>
    <w:rsid w:val="004B4017"/>
    <w:rsid w:val="004B4743"/>
    <w:rsid w:val="004B4B35"/>
    <w:rsid w:val="004B61C7"/>
    <w:rsid w:val="004B6ECE"/>
    <w:rsid w:val="004B7742"/>
    <w:rsid w:val="004B7866"/>
    <w:rsid w:val="004B7C2D"/>
    <w:rsid w:val="004C0FB7"/>
    <w:rsid w:val="004C4744"/>
    <w:rsid w:val="004C60D1"/>
    <w:rsid w:val="004C64CD"/>
    <w:rsid w:val="004C6C6C"/>
    <w:rsid w:val="004C79CC"/>
    <w:rsid w:val="004D0057"/>
    <w:rsid w:val="004D05D4"/>
    <w:rsid w:val="004D0966"/>
    <w:rsid w:val="004D0E7D"/>
    <w:rsid w:val="004D3C24"/>
    <w:rsid w:val="004D4F5A"/>
    <w:rsid w:val="004D6B84"/>
    <w:rsid w:val="004D7466"/>
    <w:rsid w:val="004E01C3"/>
    <w:rsid w:val="004E451F"/>
    <w:rsid w:val="004E5782"/>
    <w:rsid w:val="004E6F4F"/>
    <w:rsid w:val="004E75E2"/>
    <w:rsid w:val="004F05C8"/>
    <w:rsid w:val="004F21B7"/>
    <w:rsid w:val="004F2772"/>
    <w:rsid w:val="004F2B72"/>
    <w:rsid w:val="004F3489"/>
    <w:rsid w:val="004F3B75"/>
    <w:rsid w:val="004F4968"/>
    <w:rsid w:val="004F5107"/>
    <w:rsid w:val="004F613B"/>
    <w:rsid w:val="0050127C"/>
    <w:rsid w:val="00503E55"/>
    <w:rsid w:val="00504C1E"/>
    <w:rsid w:val="00504CFF"/>
    <w:rsid w:val="00505B08"/>
    <w:rsid w:val="00506EF9"/>
    <w:rsid w:val="0050749C"/>
    <w:rsid w:val="005106D1"/>
    <w:rsid w:val="00513718"/>
    <w:rsid w:val="00517BDA"/>
    <w:rsid w:val="00517D10"/>
    <w:rsid w:val="00520B84"/>
    <w:rsid w:val="005219AC"/>
    <w:rsid w:val="00522F98"/>
    <w:rsid w:val="0052502A"/>
    <w:rsid w:val="00525571"/>
    <w:rsid w:val="00530855"/>
    <w:rsid w:val="005310BF"/>
    <w:rsid w:val="0053166F"/>
    <w:rsid w:val="00532B23"/>
    <w:rsid w:val="005349A2"/>
    <w:rsid w:val="0053527A"/>
    <w:rsid w:val="005353A5"/>
    <w:rsid w:val="00536403"/>
    <w:rsid w:val="00537794"/>
    <w:rsid w:val="00541F13"/>
    <w:rsid w:val="0054533E"/>
    <w:rsid w:val="005469B3"/>
    <w:rsid w:val="005472A9"/>
    <w:rsid w:val="005518F3"/>
    <w:rsid w:val="00552A8E"/>
    <w:rsid w:val="00553DAD"/>
    <w:rsid w:val="005546E5"/>
    <w:rsid w:val="0055555E"/>
    <w:rsid w:val="00555DBD"/>
    <w:rsid w:val="0056230A"/>
    <w:rsid w:val="00562FFB"/>
    <w:rsid w:val="00564C42"/>
    <w:rsid w:val="00565D1F"/>
    <w:rsid w:val="0056630B"/>
    <w:rsid w:val="00566554"/>
    <w:rsid w:val="00569F66"/>
    <w:rsid w:val="0057110A"/>
    <w:rsid w:val="005711DA"/>
    <w:rsid w:val="00572A98"/>
    <w:rsid w:val="00572C84"/>
    <w:rsid w:val="00573BFC"/>
    <w:rsid w:val="005745BE"/>
    <w:rsid w:val="0057562D"/>
    <w:rsid w:val="00575D24"/>
    <w:rsid w:val="00576DD7"/>
    <w:rsid w:val="00577CF1"/>
    <w:rsid w:val="00577EB2"/>
    <w:rsid w:val="0058031C"/>
    <w:rsid w:val="0058210D"/>
    <w:rsid w:val="00583EDD"/>
    <w:rsid w:val="005846B0"/>
    <w:rsid w:val="00584B22"/>
    <w:rsid w:val="00584C11"/>
    <w:rsid w:val="00584CC0"/>
    <w:rsid w:val="0058601B"/>
    <w:rsid w:val="00587062"/>
    <w:rsid w:val="00587EBD"/>
    <w:rsid w:val="0059130E"/>
    <w:rsid w:val="00591F30"/>
    <w:rsid w:val="005920AF"/>
    <w:rsid w:val="00592288"/>
    <w:rsid w:val="005922F1"/>
    <w:rsid w:val="00592838"/>
    <w:rsid w:val="00592EE6"/>
    <w:rsid w:val="00593AC3"/>
    <w:rsid w:val="00594787"/>
    <w:rsid w:val="00596788"/>
    <w:rsid w:val="00596D34"/>
    <w:rsid w:val="00597B28"/>
    <w:rsid w:val="00597EF3"/>
    <w:rsid w:val="00597FB4"/>
    <w:rsid w:val="005A00A0"/>
    <w:rsid w:val="005A0DC7"/>
    <w:rsid w:val="005A22EE"/>
    <w:rsid w:val="005A2F28"/>
    <w:rsid w:val="005A4F2A"/>
    <w:rsid w:val="005A57B7"/>
    <w:rsid w:val="005A6130"/>
    <w:rsid w:val="005A6804"/>
    <w:rsid w:val="005A765F"/>
    <w:rsid w:val="005B31AE"/>
    <w:rsid w:val="005B373D"/>
    <w:rsid w:val="005B37D7"/>
    <w:rsid w:val="005B62CB"/>
    <w:rsid w:val="005B763F"/>
    <w:rsid w:val="005B7E94"/>
    <w:rsid w:val="005C05E3"/>
    <w:rsid w:val="005C1E7B"/>
    <w:rsid w:val="005C26AC"/>
    <w:rsid w:val="005C3457"/>
    <w:rsid w:val="005C39D4"/>
    <w:rsid w:val="005C4CE1"/>
    <w:rsid w:val="005C7392"/>
    <w:rsid w:val="005D08AA"/>
    <w:rsid w:val="005D27A6"/>
    <w:rsid w:val="005D32E9"/>
    <w:rsid w:val="005E15FA"/>
    <w:rsid w:val="005E2734"/>
    <w:rsid w:val="005E34C0"/>
    <w:rsid w:val="005E3684"/>
    <w:rsid w:val="005E4DFF"/>
    <w:rsid w:val="005E4E7C"/>
    <w:rsid w:val="005E4F45"/>
    <w:rsid w:val="005E5131"/>
    <w:rsid w:val="005E5376"/>
    <w:rsid w:val="005E559B"/>
    <w:rsid w:val="005E580B"/>
    <w:rsid w:val="005F19DE"/>
    <w:rsid w:val="005F219C"/>
    <w:rsid w:val="005F29F2"/>
    <w:rsid w:val="005F409A"/>
    <w:rsid w:val="005F5395"/>
    <w:rsid w:val="005F5558"/>
    <w:rsid w:val="005F7B84"/>
    <w:rsid w:val="005F7CE2"/>
    <w:rsid w:val="006001B0"/>
    <w:rsid w:val="00600AA4"/>
    <w:rsid w:val="00601DF2"/>
    <w:rsid w:val="00602ACD"/>
    <w:rsid w:val="0060353D"/>
    <w:rsid w:val="00603C47"/>
    <w:rsid w:val="0060401E"/>
    <w:rsid w:val="00607B52"/>
    <w:rsid w:val="00607E03"/>
    <w:rsid w:val="00607E94"/>
    <w:rsid w:val="00610610"/>
    <w:rsid w:val="0061205A"/>
    <w:rsid w:val="00612648"/>
    <w:rsid w:val="00612788"/>
    <w:rsid w:val="0061319A"/>
    <w:rsid w:val="00614484"/>
    <w:rsid w:val="00614868"/>
    <w:rsid w:val="00615287"/>
    <w:rsid w:val="00616D4B"/>
    <w:rsid w:val="00617308"/>
    <w:rsid w:val="00617528"/>
    <w:rsid w:val="00620814"/>
    <w:rsid w:val="00620976"/>
    <w:rsid w:val="006210CF"/>
    <w:rsid w:val="00621FDA"/>
    <w:rsid w:val="0062291F"/>
    <w:rsid w:val="00625B3F"/>
    <w:rsid w:val="006304F9"/>
    <w:rsid w:val="00631C43"/>
    <w:rsid w:val="006329C3"/>
    <w:rsid w:val="00633FB1"/>
    <w:rsid w:val="0063620B"/>
    <w:rsid w:val="00636C87"/>
    <w:rsid w:val="00640096"/>
    <w:rsid w:val="006403DF"/>
    <w:rsid w:val="00640B5A"/>
    <w:rsid w:val="00640E1E"/>
    <w:rsid w:val="00644227"/>
    <w:rsid w:val="00644417"/>
    <w:rsid w:val="006445F9"/>
    <w:rsid w:val="00644AC2"/>
    <w:rsid w:val="00645374"/>
    <w:rsid w:val="00650323"/>
    <w:rsid w:val="00652084"/>
    <w:rsid w:val="00652C10"/>
    <w:rsid w:val="00654AC7"/>
    <w:rsid w:val="006555B1"/>
    <w:rsid w:val="0065561C"/>
    <w:rsid w:val="00655EC2"/>
    <w:rsid w:val="006601FC"/>
    <w:rsid w:val="00660AC3"/>
    <w:rsid w:val="00666C24"/>
    <w:rsid w:val="006712A2"/>
    <w:rsid w:val="00671EF2"/>
    <w:rsid w:val="006725CE"/>
    <w:rsid w:val="00672B1E"/>
    <w:rsid w:val="00673919"/>
    <w:rsid w:val="00673D93"/>
    <w:rsid w:val="00674489"/>
    <w:rsid w:val="00674F05"/>
    <w:rsid w:val="0067590B"/>
    <w:rsid w:val="00675ABE"/>
    <w:rsid w:val="00676A01"/>
    <w:rsid w:val="00676E5A"/>
    <w:rsid w:val="0068046F"/>
    <w:rsid w:val="00680F79"/>
    <w:rsid w:val="0068230E"/>
    <w:rsid w:val="00682D2D"/>
    <w:rsid w:val="00682E82"/>
    <w:rsid w:val="00683B91"/>
    <w:rsid w:val="0068605A"/>
    <w:rsid w:val="00690DFA"/>
    <w:rsid w:val="00690E24"/>
    <w:rsid w:val="006922B8"/>
    <w:rsid w:val="006930EB"/>
    <w:rsid w:val="00694C34"/>
    <w:rsid w:val="00694D65"/>
    <w:rsid w:val="006A0AB4"/>
    <w:rsid w:val="006A1F63"/>
    <w:rsid w:val="006A2AA8"/>
    <w:rsid w:val="006A4F50"/>
    <w:rsid w:val="006A64FD"/>
    <w:rsid w:val="006A76F0"/>
    <w:rsid w:val="006A7A2F"/>
    <w:rsid w:val="006A7E45"/>
    <w:rsid w:val="006B0503"/>
    <w:rsid w:val="006B2D0E"/>
    <w:rsid w:val="006B3C2F"/>
    <w:rsid w:val="006B46FC"/>
    <w:rsid w:val="006B5CF9"/>
    <w:rsid w:val="006B6466"/>
    <w:rsid w:val="006B65DD"/>
    <w:rsid w:val="006B690D"/>
    <w:rsid w:val="006B7219"/>
    <w:rsid w:val="006B7415"/>
    <w:rsid w:val="006C0053"/>
    <w:rsid w:val="006C1280"/>
    <w:rsid w:val="006C21D3"/>
    <w:rsid w:val="006C47DB"/>
    <w:rsid w:val="006C4B75"/>
    <w:rsid w:val="006C6668"/>
    <w:rsid w:val="006C6C0E"/>
    <w:rsid w:val="006C7937"/>
    <w:rsid w:val="006C7F4C"/>
    <w:rsid w:val="006D216E"/>
    <w:rsid w:val="006D2A5D"/>
    <w:rsid w:val="006D3AB2"/>
    <w:rsid w:val="006D3FEB"/>
    <w:rsid w:val="006D4332"/>
    <w:rsid w:val="006D516B"/>
    <w:rsid w:val="006D68E6"/>
    <w:rsid w:val="006D711E"/>
    <w:rsid w:val="006D7FB9"/>
    <w:rsid w:val="006E1770"/>
    <w:rsid w:val="006E19A3"/>
    <w:rsid w:val="006E1E54"/>
    <w:rsid w:val="006E2045"/>
    <w:rsid w:val="006E2C79"/>
    <w:rsid w:val="006E3C3A"/>
    <w:rsid w:val="006E4A4A"/>
    <w:rsid w:val="006E4BD0"/>
    <w:rsid w:val="006E51D7"/>
    <w:rsid w:val="006E53A3"/>
    <w:rsid w:val="006E65A1"/>
    <w:rsid w:val="006F0E35"/>
    <w:rsid w:val="006F0EE4"/>
    <w:rsid w:val="006F0F3A"/>
    <w:rsid w:val="006F2A57"/>
    <w:rsid w:val="006F3369"/>
    <w:rsid w:val="006F3DAA"/>
    <w:rsid w:val="006F4F51"/>
    <w:rsid w:val="006F5A1C"/>
    <w:rsid w:val="006F619A"/>
    <w:rsid w:val="007006FC"/>
    <w:rsid w:val="00700E44"/>
    <w:rsid w:val="00702EDC"/>
    <w:rsid w:val="00706409"/>
    <w:rsid w:val="007065B1"/>
    <w:rsid w:val="00707CBE"/>
    <w:rsid w:val="00710277"/>
    <w:rsid w:val="007135F7"/>
    <w:rsid w:val="00713691"/>
    <w:rsid w:val="007144DE"/>
    <w:rsid w:val="00716F92"/>
    <w:rsid w:val="00717604"/>
    <w:rsid w:val="0072124E"/>
    <w:rsid w:val="00721B84"/>
    <w:rsid w:val="0072293F"/>
    <w:rsid w:val="007234D4"/>
    <w:rsid w:val="00727CC3"/>
    <w:rsid w:val="007330AB"/>
    <w:rsid w:val="0073360E"/>
    <w:rsid w:val="00733B61"/>
    <w:rsid w:val="00734554"/>
    <w:rsid w:val="007351AE"/>
    <w:rsid w:val="00735E06"/>
    <w:rsid w:val="0073763D"/>
    <w:rsid w:val="00742FF2"/>
    <w:rsid w:val="00743B6A"/>
    <w:rsid w:val="00744593"/>
    <w:rsid w:val="00744F7F"/>
    <w:rsid w:val="007463A2"/>
    <w:rsid w:val="007479C6"/>
    <w:rsid w:val="007501E0"/>
    <w:rsid w:val="00750B50"/>
    <w:rsid w:val="007519C5"/>
    <w:rsid w:val="00751BC2"/>
    <w:rsid w:val="007528FD"/>
    <w:rsid w:val="007533EB"/>
    <w:rsid w:val="00753C66"/>
    <w:rsid w:val="00754CC9"/>
    <w:rsid w:val="007551BA"/>
    <w:rsid w:val="00755359"/>
    <w:rsid w:val="007554A8"/>
    <w:rsid w:val="0075581D"/>
    <w:rsid w:val="0075670A"/>
    <w:rsid w:val="00756CAC"/>
    <w:rsid w:val="00757191"/>
    <w:rsid w:val="0075778D"/>
    <w:rsid w:val="00757BBA"/>
    <w:rsid w:val="00760402"/>
    <w:rsid w:val="00762369"/>
    <w:rsid w:val="00762A85"/>
    <w:rsid w:val="00762A90"/>
    <w:rsid w:val="0076532F"/>
    <w:rsid w:val="0076557C"/>
    <w:rsid w:val="0076578B"/>
    <w:rsid w:val="00766251"/>
    <w:rsid w:val="00766DB6"/>
    <w:rsid w:val="00767078"/>
    <w:rsid w:val="00770527"/>
    <w:rsid w:val="007718AD"/>
    <w:rsid w:val="00772BF5"/>
    <w:rsid w:val="0077344D"/>
    <w:rsid w:val="007800FC"/>
    <w:rsid w:val="00780FF6"/>
    <w:rsid w:val="00781282"/>
    <w:rsid w:val="00781BE5"/>
    <w:rsid w:val="00782D6E"/>
    <w:rsid w:val="00782F91"/>
    <w:rsid w:val="00786573"/>
    <w:rsid w:val="00787A70"/>
    <w:rsid w:val="00790015"/>
    <w:rsid w:val="007902E9"/>
    <w:rsid w:val="0079041D"/>
    <w:rsid w:val="00792EC7"/>
    <w:rsid w:val="00794736"/>
    <w:rsid w:val="00794FFA"/>
    <w:rsid w:val="00796034"/>
    <w:rsid w:val="00796554"/>
    <w:rsid w:val="007A038A"/>
    <w:rsid w:val="007A3622"/>
    <w:rsid w:val="007A4AED"/>
    <w:rsid w:val="007A4B54"/>
    <w:rsid w:val="007A4EC8"/>
    <w:rsid w:val="007B1316"/>
    <w:rsid w:val="007B4F33"/>
    <w:rsid w:val="007B685F"/>
    <w:rsid w:val="007B6919"/>
    <w:rsid w:val="007C2350"/>
    <w:rsid w:val="007C29B2"/>
    <w:rsid w:val="007C5027"/>
    <w:rsid w:val="007C6580"/>
    <w:rsid w:val="007D085D"/>
    <w:rsid w:val="007D0EC1"/>
    <w:rsid w:val="007D1CC5"/>
    <w:rsid w:val="007D2852"/>
    <w:rsid w:val="007D3CA2"/>
    <w:rsid w:val="007D506F"/>
    <w:rsid w:val="007D5D87"/>
    <w:rsid w:val="007D69DE"/>
    <w:rsid w:val="007E07D6"/>
    <w:rsid w:val="007E08A4"/>
    <w:rsid w:val="007E09AC"/>
    <w:rsid w:val="007E3EE0"/>
    <w:rsid w:val="007E4BBC"/>
    <w:rsid w:val="007E60B3"/>
    <w:rsid w:val="007E6EE7"/>
    <w:rsid w:val="007E702D"/>
    <w:rsid w:val="007F07E4"/>
    <w:rsid w:val="007F1FFE"/>
    <w:rsid w:val="007F2BA7"/>
    <w:rsid w:val="007F3777"/>
    <w:rsid w:val="007F6D7D"/>
    <w:rsid w:val="007F7784"/>
    <w:rsid w:val="007F7D6C"/>
    <w:rsid w:val="00801168"/>
    <w:rsid w:val="00802FB1"/>
    <w:rsid w:val="00803027"/>
    <w:rsid w:val="0080318B"/>
    <w:rsid w:val="00803514"/>
    <w:rsid w:val="00804359"/>
    <w:rsid w:val="00805271"/>
    <w:rsid w:val="00805F7B"/>
    <w:rsid w:val="00806A16"/>
    <w:rsid w:val="00810AE3"/>
    <w:rsid w:val="0081138C"/>
    <w:rsid w:val="00811B0C"/>
    <w:rsid w:val="00814010"/>
    <w:rsid w:val="008147AE"/>
    <w:rsid w:val="00815F92"/>
    <w:rsid w:val="008170AE"/>
    <w:rsid w:val="00817AB0"/>
    <w:rsid w:val="00820B1D"/>
    <w:rsid w:val="00820C12"/>
    <w:rsid w:val="00825730"/>
    <w:rsid w:val="00826997"/>
    <w:rsid w:val="00826B27"/>
    <w:rsid w:val="00827170"/>
    <w:rsid w:val="00831D79"/>
    <w:rsid w:val="00831EDF"/>
    <w:rsid w:val="0083234B"/>
    <w:rsid w:val="008323EE"/>
    <w:rsid w:val="0083271C"/>
    <w:rsid w:val="0083414C"/>
    <w:rsid w:val="008343E6"/>
    <w:rsid w:val="00835FF8"/>
    <w:rsid w:val="00840DC6"/>
    <w:rsid w:val="008410BD"/>
    <w:rsid w:val="008417F7"/>
    <w:rsid w:val="0084185C"/>
    <w:rsid w:val="008431AF"/>
    <w:rsid w:val="00843973"/>
    <w:rsid w:val="00844C08"/>
    <w:rsid w:val="008461DE"/>
    <w:rsid w:val="00851C03"/>
    <w:rsid w:val="00851F04"/>
    <w:rsid w:val="008529FD"/>
    <w:rsid w:val="008538CC"/>
    <w:rsid w:val="00853E38"/>
    <w:rsid w:val="00857B3A"/>
    <w:rsid w:val="00857EEA"/>
    <w:rsid w:val="0086227D"/>
    <w:rsid w:val="008622A4"/>
    <w:rsid w:val="00863A9D"/>
    <w:rsid w:val="00863C69"/>
    <w:rsid w:val="00863F3F"/>
    <w:rsid w:val="008657DD"/>
    <w:rsid w:val="00867B73"/>
    <w:rsid w:val="00871135"/>
    <w:rsid w:val="0087154C"/>
    <w:rsid w:val="008718C5"/>
    <w:rsid w:val="00872F12"/>
    <w:rsid w:val="0087330D"/>
    <w:rsid w:val="00873F87"/>
    <w:rsid w:val="008744B7"/>
    <w:rsid w:val="00880892"/>
    <w:rsid w:val="00883883"/>
    <w:rsid w:val="00884A6C"/>
    <w:rsid w:val="008856E8"/>
    <w:rsid w:val="00886AD3"/>
    <w:rsid w:val="008918DF"/>
    <w:rsid w:val="00891D63"/>
    <w:rsid w:val="00892B95"/>
    <w:rsid w:val="008932B3"/>
    <w:rsid w:val="008937AF"/>
    <w:rsid w:val="00893975"/>
    <w:rsid w:val="00894FBB"/>
    <w:rsid w:val="008951BB"/>
    <w:rsid w:val="008969E4"/>
    <w:rsid w:val="0089747F"/>
    <w:rsid w:val="0089798C"/>
    <w:rsid w:val="008A1994"/>
    <w:rsid w:val="008A19A3"/>
    <w:rsid w:val="008A3478"/>
    <w:rsid w:val="008A48B0"/>
    <w:rsid w:val="008A49A9"/>
    <w:rsid w:val="008A5B1A"/>
    <w:rsid w:val="008B5B20"/>
    <w:rsid w:val="008B7073"/>
    <w:rsid w:val="008B778F"/>
    <w:rsid w:val="008B780D"/>
    <w:rsid w:val="008C0DD5"/>
    <w:rsid w:val="008C3251"/>
    <w:rsid w:val="008C42BD"/>
    <w:rsid w:val="008C4AF5"/>
    <w:rsid w:val="008C4CDD"/>
    <w:rsid w:val="008C50BF"/>
    <w:rsid w:val="008C547C"/>
    <w:rsid w:val="008C6613"/>
    <w:rsid w:val="008C70AF"/>
    <w:rsid w:val="008C74CF"/>
    <w:rsid w:val="008D15D7"/>
    <w:rsid w:val="008D19B8"/>
    <w:rsid w:val="008D1BD8"/>
    <w:rsid w:val="008D4995"/>
    <w:rsid w:val="008D6607"/>
    <w:rsid w:val="008D691B"/>
    <w:rsid w:val="008E0FE1"/>
    <w:rsid w:val="008E22D0"/>
    <w:rsid w:val="008E314E"/>
    <w:rsid w:val="008E5E20"/>
    <w:rsid w:val="008E671F"/>
    <w:rsid w:val="008E7A5D"/>
    <w:rsid w:val="008E7D7A"/>
    <w:rsid w:val="008F1F15"/>
    <w:rsid w:val="008F2EDB"/>
    <w:rsid w:val="00901D8D"/>
    <w:rsid w:val="00902ABE"/>
    <w:rsid w:val="00902FB3"/>
    <w:rsid w:val="00904F8F"/>
    <w:rsid w:val="00910B39"/>
    <w:rsid w:val="00911D37"/>
    <w:rsid w:val="0091500E"/>
    <w:rsid w:val="00915792"/>
    <w:rsid w:val="009157C9"/>
    <w:rsid w:val="009177D1"/>
    <w:rsid w:val="009224C4"/>
    <w:rsid w:val="009235EB"/>
    <w:rsid w:val="00923BA9"/>
    <w:rsid w:val="00924110"/>
    <w:rsid w:val="009253B5"/>
    <w:rsid w:val="00926DB7"/>
    <w:rsid w:val="00933BF4"/>
    <w:rsid w:val="00934671"/>
    <w:rsid w:val="00936670"/>
    <w:rsid w:val="009366A7"/>
    <w:rsid w:val="009401A6"/>
    <w:rsid w:val="00942426"/>
    <w:rsid w:val="0094284C"/>
    <w:rsid w:val="00942EC1"/>
    <w:rsid w:val="00943179"/>
    <w:rsid w:val="00943737"/>
    <w:rsid w:val="00943990"/>
    <w:rsid w:val="00945AC0"/>
    <w:rsid w:val="00947661"/>
    <w:rsid w:val="009506F6"/>
    <w:rsid w:val="009525A0"/>
    <w:rsid w:val="00952CAC"/>
    <w:rsid w:val="00952E73"/>
    <w:rsid w:val="00953510"/>
    <w:rsid w:val="00953892"/>
    <w:rsid w:val="00953BCD"/>
    <w:rsid w:val="009543FF"/>
    <w:rsid w:val="00956A3C"/>
    <w:rsid w:val="009627B8"/>
    <w:rsid w:val="0096329D"/>
    <w:rsid w:val="0096547C"/>
    <w:rsid w:val="00965C96"/>
    <w:rsid w:val="009668DC"/>
    <w:rsid w:val="00971FA7"/>
    <w:rsid w:val="00972DC5"/>
    <w:rsid w:val="00973E15"/>
    <w:rsid w:val="009743BE"/>
    <w:rsid w:val="00974A93"/>
    <w:rsid w:val="009758E8"/>
    <w:rsid w:val="00976D1D"/>
    <w:rsid w:val="00980B5C"/>
    <w:rsid w:val="00980BDC"/>
    <w:rsid w:val="00980D02"/>
    <w:rsid w:val="009810F8"/>
    <w:rsid w:val="009812A8"/>
    <w:rsid w:val="0098613C"/>
    <w:rsid w:val="009866D0"/>
    <w:rsid w:val="00987C31"/>
    <w:rsid w:val="00990370"/>
    <w:rsid w:val="00991DA5"/>
    <w:rsid w:val="00991EE3"/>
    <w:rsid w:val="00992A73"/>
    <w:rsid w:val="00995718"/>
    <w:rsid w:val="00995A7D"/>
    <w:rsid w:val="00996F09"/>
    <w:rsid w:val="00996FFB"/>
    <w:rsid w:val="0099760D"/>
    <w:rsid w:val="009A11F0"/>
    <w:rsid w:val="009A3ED9"/>
    <w:rsid w:val="009A3F00"/>
    <w:rsid w:val="009A4FFD"/>
    <w:rsid w:val="009A697D"/>
    <w:rsid w:val="009A7619"/>
    <w:rsid w:val="009B10AE"/>
    <w:rsid w:val="009B384B"/>
    <w:rsid w:val="009B3FFD"/>
    <w:rsid w:val="009B5E27"/>
    <w:rsid w:val="009B5F4E"/>
    <w:rsid w:val="009B655D"/>
    <w:rsid w:val="009C0ABC"/>
    <w:rsid w:val="009C4BC3"/>
    <w:rsid w:val="009C731A"/>
    <w:rsid w:val="009C7446"/>
    <w:rsid w:val="009D0756"/>
    <w:rsid w:val="009D0A25"/>
    <w:rsid w:val="009D1443"/>
    <w:rsid w:val="009D1FE1"/>
    <w:rsid w:val="009D32CA"/>
    <w:rsid w:val="009D3F36"/>
    <w:rsid w:val="009D5060"/>
    <w:rsid w:val="009D5AC8"/>
    <w:rsid w:val="009D63AF"/>
    <w:rsid w:val="009D6BD2"/>
    <w:rsid w:val="009D7203"/>
    <w:rsid w:val="009D7C93"/>
    <w:rsid w:val="009E0D3E"/>
    <w:rsid w:val="009E0E62"/>
    <w:rsid w:val="009E2676"/>
    <w:rsid w:val="009E2982"/>
    <w:rsid w:val="009E3967"/>
    <w:rsid w:val="009E644D"/>
    <w:rsid w:val="009E6E38"/>
    <w:rsid w:val="009F0DFF"/>
    <w:rsid w:val="009F17A0"/>
    <w:rsid w:val="009F3F5D"/>
    <w:rsid w:val="009F41E3"/>
    <w:rsid w:val="009F6AA3"/>
    <w:rsid w:val="009F774B"/>
    <w:rsid w:val="009F7DE9"/>
    <w:rsid w:val="00A00F09"/>
    <w:rsid w:val="00A010CC"/>
    <w:rsid w:val="00A015F5"/>
    <w:rsid w:val="00A022CE"/>
    <w:rsid w:val="00A0272D"/>
    <w:rsid w:val="00A03A35"/>
    <w:rsid w:val="00A05828"/>
    <w:rsid w:val="00A05B1D"/>
    <w:rsid w:val="00A0658F"/>
    <w:rsid w:val="00A07132"/>
    <w:rsid w:val="00A07334"/>
    <w:rsid w:val="00A07D8A"/>
    <w:rsid w:val="00A1214E"/>
    <w:rsid w:val="00A132D3"/>
    <w:rsid w:val="00A13395"/>
    <w:rsid w:val="00A13409"/>
    <w:rsid w:val="00A13502"/>
    <w:rsid w:val="00A13707"/>
    <w:rsid w:val="00A13BC3"/>
    <w:rsid w:val="00A13C68"/>
    <w:rsid w:val="00A14F04"/>
    <w:rsid w:val="00A15B27"/>
    <w:rsid w:val="00A15FD0"/>
    <w:rsid w:val="00A1725B"/>
    <w:rsid w:val="00A20B00"/>
    <w:rsid w:val="00A2134B"/>
    <w:rsid w:val="00A22506"/>
    <w:rsid w:val="00A23AD9"/>
    <w:rsid w:val="00A23DEB"/>
    <w:rsid w:val="00A24D52"/>
    <w:rsid w:val="00A302E1"/>
    <w:rsid w:val="00A30F76"/>
    <w:rsid w:val="00A316C8"/>
    <w:rsid w:val="00A321D4"/>
    <w:rsid w:val="00A32618"/>
    <w:rsid w:val="00A33BDF"/>
    <w:rsid w:val="00A41B06"/>
    <w:rsid w:val="00A4297C"/>
    <w:rsid w:val="00A42C97"/>
    <w:rsid w:val="00A433DE"/>
    <w:rsid w:val="00A437E6"/>
    <w:rsid w:val="00A442ED"/>
    <w:rsid w:val="00A44BFE"/>
    <w:rsid w:val="00A4594A"/>
    <w:rsid w:val="00A469C7"/>
    <w:rsid w:val="00A500EF"/>
    <w:rsid w:val="00A50DF5"/>
    <w:rsid w:val="00A5182F"/>
    <w:rsid w:val="00A53731"/>
    <w:rsid w:val="00A53E55"/>
    <w:rsid w:val="00A54C03"/>
    <w:rsid w:val="00A54EB1"/>
    <w:rsid w:val="00A554E7"/>
    <w:rsid w:val="00A55FE1"/>
    <w:rsid w:val="00A60298"/>
    <w:rsid w:val="00A60A22"/>
    <w:rsid w:val="00A61D90"/>
    <w:rsid w:val="00A62C67"/>
    <w:rsid w:val="00A62D42"/>
    <w:rsid w:val="00A62E02"/>
    <w:rsid w:val="00A64E6E"/>
    <w:rsid w:val="00A6665A"/>
    <w:rsid w:val="00A66734"/>
    <w:rsid w:val="00A7214E"/>
    <w:rsid w:val="00A72E41"/>
    <w:rsid w:val="00A760CE"/>
    <w:rsid w:val="00A8027C"/>
    <w:rsid w:val="00A80DF0"/>
    <w:rsid w:val="00A826E4"/>
    <w:rsid w:val="00A84BD3"/>
    <w:rsid w:val="00A84CD5"/>
    <w:rsid w:val="00A863F7"/>
    <w:rsid w:val="00A86826"/>
    <w:rsid w:val="00A87500"/>
    <w:rsid w:val="00A901AE"/>
    <w:rsid w:val="00A904D4"/>
    <w:rsid w:val="00A90B88"/>
    <w:rsid w:val="00A9451F"/>
    <w:rsid w:val="00A95780"/>
    <w:rsid w:val="00A959D7"/>
    <w:rsid w:val="00A95ACC"/>
    <w:rsid w:val="00A95F97"/>
    <w:rsid w:val="00A95FF1"/>
    <w:rsid w:val="00AA100B"/>
    <w:rsid w:val="00AA1436"/>
    <w:rsid w:val="00AA1C5D"/>
    <w:rsid w:val="00AA1DF4"/>
    <w:rsid w:val="00AA26CE"/>
    <w:rsid w:val="00AA291A"/>
    <w:rsid w:val="00AA3139"/>
    <w:rsid w:val="00AA6789"/>
    <w:rsid w:val="00AA680F"/>
    <w:rsid w:val="00AA7216"/>
    <w:rsid w:val="00AB3803"/>
    <w:rsid w:val="00AB5D5A"/>
    <w:rsid w:val="00AB629E"/>
    <w:rsid w:val="00AB642E"/>
    <w:rsid w:val="00AB66A9"/>
    <w:rsid w:val="00AB6B48"/>
    <w:rsid w:val="00AB7070"/>
    <w:rsid w:val="00AC14D4"/>
    <w:rsid w:val="00AC1ABB"/>
    <w:rsid w:val="00AC547F"/>
    <w:rsid w:val="00AC7525"/>
    <w:rsid w:val="00AD284F"/>
    <w:rsid w:val="00AD35A4"/>
    <w:rsid w:val="00AD3731"/>
    <w:rsid w:val="00AD462E"/>
    <w:rsid w:val="00AD5D0E"/>
    <w:rsid w:val="00AD7D9F"/>
    <w:rsid w:val="00AE01FF"/>
    <w:rsid w:val="00AE1AFA"/>
    <w:rsid w:val="00AE2A47"/>
    <w:rsid w:val="00AE300E"/>
    <w:rsid w:val="00AE3C90"/>
    <w:rsid w:val="00AE5C35"/>
    <w:rsid w:val="00AE6079"/>
    <w:rsid w:val="00AF014D"/>
    <w:rsid w:val="00AF1315"/>
    <w:rsid w:val="00AF17DD"/>
    <w:rsid w:val="00AF29DB"/>
    <w:rsid w:val="00AF323F"/>
    <w:rsid w:val="00AF387B"/>
    <w:rsid w:val="00AF61F6"/>
    <w:rsid w:val="00AF656D"/>
    <w:rsid w:val="00B007D0"/>
    <w:rsid w:val="00B02BA8"/>
    <w:rsid w:val="00B0453C"/>
    <w:rsid w:val="00B056E7"/>
    <w:rsid w:val="00B06427"/>
    <w:rsid w:val="00B07E47"/>
    <w:rsid w:val="00B17366"/>
    <w:rsid w:val="00B22835"/>
    <w:rsid w:val="00B23023"/>
    <w:rsid w:val="00B24126"/>
    <w:rsid w:val="00B26226"/>
    <w:rsid w:val="00B27D70"/>
    <w:rsid w:val="00B27FCA"/>
    <w:rsid w:val="00B30836"/>
    <w:rsid w:val="00B33891"/>
    <w:rsid w:val="00B3390E"/>
    <w:rsid w:val="00B33BD4"/>
    <w:rsid w:val="00B340BA"/>
    <w:rsid w:val="00B34D2D"/>
    <w:rsid w:val="00B367DC"/>
    <w:rsid w:val="00B36D9D"/>
    <w:rsid w:val="00B372C2"/>
    <w:rsid w:val="00B377ED"/>
    <w:rsid w:val="00B41961"/>
    <w:rsid w:val="00B43E2F"/>
    <w:rsid w:val="00B44424"/>
    <w:rsid w:val="00B44829"/>
    <w:rsid w:val="00B468DC"/>
    <w:rsid w:val="00B46BF8"/>
    <w:rsid w:val="00B47CB6"/>
    <w:rsid w:val="00B501EF"/>
    <w:rsid w:val="00B5127C"/>
    <w:rsid w:val="00B54611"/>
    <w:rsid w:val="00B54928"/>
    <w:rsid w:val="00B54F58"/>
    <w:rsid w:val="00B60B2B"/>
    <w:rsid w:val="00B6409A"/>
    <w:rsid w:val="00B644B0"/>
    <w:rsid w:val="00B65F09"/>
    <w:rsid w:val="00B6699F"/>
    <w:rsid w:val="00B66F32"/>
    <w:rsid w:val="00B6744B"/>
    <w:rsid w:val="00B746FB"/>
    <w:rsid w:val="00B7516F"/>
    <w:rsid w:val="00B7731A"/>
    <w:rsid w:val="00B8087F"/>
    <w:rsid w:val="00B809CA"/>
    <w:rsid w:val="00B80EAE"/>
    <w:rsid w:val="00B82A7D"/>
    <w:rsid w:val="00B82FC4"/>
    <w:rsid w:val="00B830C2"/>
    <w:rsid w:val="00B83898"/>
    <w:rsid w:val="00B83CD1"/>
    <w:rsid w:val="00B87A21"/>
    <w:rsid w:val="00B90BAE"/>
    <w:rsid w:val="00B920E6"/>
    <w:rsid w:val="00B9262A"/>
    <w:rsid w:val="00B930CD"/>
    <w:rsid w:val="00B934D4"/>
    <w:rsid w:val="00B94050"/>
    <w:rsid w:val="00B961BC"/>
    <w:rsid w:val="00B96B1C"/>
    <w:rsid w:val="00B97076"/>
    <w:rsid w:val="00BA1128"/>
    <w:rsid w:val="00BA1909"/>
    <w:rsid w:val="00BA5818"/>
    <w:rsid w:val="00BA7752"/>
    <w:rsid w:val="00BA790C"/>
    <w:rsid w:val="00BA7F11"/>
    <w:rsid w:val="00BB032D"/>
    <w:rsid w:val="00BB05AC"/>
    <w:rsid w:val="00BB1016"/>
    <w:rsid w:val="00BB12BF"/>
    <w:rsid w:val="00BB3664"/>
    <w:rsid w:val="00BB5B4E"/>
    <w:rsid w:val="00BB7E8E"/>
    <w:rsid w:val="00BC007D"/>
    <w:rsid w:val="00BC01BF"/>
    <w:rsid w:val="00BC0910"/>
    <w:rsid w:val="00BC1C85"/>
    <w:rsid w:val="00BC22D3"/>
    <w:rsid w:val="00BC48E8"/>
    <w:rsid w:val="00BC4B22"/>
    <w:rsid w:val="00BC7A78"/>
    <w:rsid w:val="00BD0011"/>
    <w:rsid w:val="00BD13AC"/>
    <w:rsid w:val="00BD1B6A"/>
    <w:rsid w:val="00BD1CBF"/>
    <w:rsid w:val="00BD21A3"/>
    <w:rsid w:val="00BD407D"/>
    <w:rsid w:val="00BD409C"/>
    <w:rsid w:val="00BD5421"/>
    <w:rsid w:val="00BD5DA2"/>
    <w:rsid w:val="00BD6DCA"/>
    <w:rsid w:val="00BE1D4E"/>
    <w:rsid w:val="00BE1E1E"/>
    <w:rsid w:val="00BE2A0F"/>
    <w:rsid w:val="00BE2BA9"/>
    <w:rsid w:val="00BE3317"/>
    <w:rsid w:val="00BE5618"/>
    <w:rsid w:val="00BE565A"/>
    <w:rsid w:val="00BE6195"/>
    <w:rsid w:val="00BE66A1"/>
    <w:rsid w:val="00BE734B"/>
    <w:rsid w:val="00BE74A6"/>
    <w:rsid w:val="00BF0A63"/>
    <w:rsid w:val="00BF3A95"/>
    <w:rsid w:val="00BF63E2"/>
    <w:rsid w:val="00BF6F58"/>
    <w:rsid w:val="00BF6FF9"/>
    <w:rsid w:val="00BF7F29"/>
    <w:rsid w:val="00C01C22"/>
    <w:rsid w:val="00C02C22"/>
    <w:rsid w:val="00C048B6"/>
    <w:rsid w:val="00C063BC"/>
    <w:rsid w:val="00C0655D"/>
    <w:rsid w:val="00C066DC"/>
    <w:rsid w:val="00C070C1"/>
    <w:rsid w:val="00C1037F"/>
    <w:rsid w:val="00C1094C"/>
    <w:rsid w:val="00C10D76"/>
    <w:rsid w:val="00C11F6B"/>
    <w:rsid w:val="00C13EEA"/>
    <w:rsid w:val="00C145BF"/>
    <w:rsid w:val="00C145FC"/>
    <w:rsid w:val="00C15AD6"/>
    <w:rsid w:val="00C17AD5"/>
    <w:rsid w:val="00C17BE9"/>
    <w:rsid w:val="00C2196F"/>
    <w:rsid w:val="00C238B8"/>
    <w:rsid w:val="00C267A0"/>
    <w:rsid w:val="00C267AA"/>
    <w:rsid w:val="00C267AC"/>
    <w:rsid w:val="00C27551"/>
    <w:rsid w:val="00C30530"/>
    <w:rsid w:val="00C30F2D"/>
    <w:rsid w:val="00C32688"/>
    <w:rsid w:val="00C33520"/>
    <w:rsid w:val="00C360AE"/>
    <w:rsid w:val="00C4050B"/>
    <w:rsid w:val="00C413E5"/>
    <w:rsid w:val="00C4237B"/>
    <w:rsid w:val="00C444C7"/>
    <w:rsid w:val="00C44861"/>
    <w:rsid w:val="00C466B1"/>
    <w:rsid w:val="00C476FD"/>
    <w:rsid w:val="00C500C4"/>
    <w:rsid w:val="00C50F66"/>
    <w:rsid w:val="00C5295B"/>
    <w:rsid w:val="00C52A8A"/>
    <w:rsid w:val="00C536D0"/>
    <w:rsid w:val="00C61FEC"/>
    <w:rsid w:val="00C62BA8"/>
    <w:rsid w:val="00C63E68"/>
    <w:rsid w:val="00C64938"/>
    <w:rsid w:val="00C64D56"/>
    <w:rsid w:val="00C65614"/>
    <w:rsid w:val="00C659A8"/>
    <w:rsid w:val="00C664AE"/>
    <w:rsid w:val="00C669FD"/>
    <w:rsid w:val="00C7367F"/>
    <w:rsid w:val="00C738EA"/>
    <w:rsid w:val="00C7430D"/>
    <w:rsid w:val="00C76717"/>
    <w:rsid w:val="00C771DB"/>
    <w:rsid w:val="00C81945"/>
    <w:rsid w:val="00C81EDF"/>
    <w:rsid w:val="00C828E2"/>
    <w:rsid w:val="00C82F7F"/>
    <w:rsid w:val="00C8505C"/>
    <w:rsid w:val="00C8550A"/>
    <w:rsid w:val="00C856B3"/>
    <w:rsid w:val="00C8652E"/>
    <w:rsid w:val="00C87931"/>
    <w:rsid w:val="00C90257"/>
    <w:rsid w:val="00C9175A"/>
    <w:rsid w:val="00C936CB"/>
    <w:rsid w:val="00C940CB"/>
    <w:rsid w:val="00C96273"/>
    <w:rsid w:val="00C96829"/>
    <w:rsid w:val="00C974F9"/>
    <w:rsid w:val="00C97B4D"/>
    <w:rsid w:val="00CA2387"/>
    <w:rsid w:val="00CA2CFD"/>
    <w:rsid w:val="00CA4009"/>
    <w:rsid w:val="00CA4266"/>
    <w:rsid w:val="00CA4FB4"/>
    <w:rsid w:val="00CA5FBD"/>
    <w:rsid w:val="00CB119C"/>
    <w:rsid w:val="00CB14CB"/>
    <w:rsid w:val="00CB3076"/>
    <w:rsid w:val="00CB3ABB"/>
    <w:rsid w:val="00CB5362"/>
    <w:rsid w:val="00CB5659"/>
    <w:rsid w:val="00CC1713"/>
    <w:rsid w:val="00CC1EA2"/>
    <w:rsid w:val="00CD0E61"/>
    <w:rsid w:val="00CD1A19"/>
    <w:rsid w:val="00CD201E"/>
    <w:rsid w:val="00CD2C10"/>
    <w:rsid w:val="00CD2EC1"/>
    <w:rsid w:val="00CD4556"/>
    <w:rsid w:val="00CD51C0"/>
    <w:rsid w:val="00CD591F"/>
    <w:rsid w:val="00CD6FE2"/>
    <w:rsid w:val="00CD79C9"/>
    <w:rsid w:val="00CE1DFA"/>
    <w:rsid w:val="00CE2281"/>
    <w:rsid w:val="00CE3686"/>
    <w:rsid w:val="00CE3752"/>
    <w:rsid w:val="00CE57F8"/>
    <w:rsid w:val="00CE65C1"/>
    <w:rsid w:val="00CE7FF2"/>
    <w:rsid w:val="00CF2023"/>
    <w:rsid w:val="00CF3DB5"/>
    <w:rsid w:val="00CF4A46"/>
    <w:rsid w:val="00CF6B7A"/>
    <w:rsid w:val="00CF7A85"/>
    <w:rsid w:val="00D01C7B"/>
    <w:rsid w:val="00D047B2"/>
    <w:rsid w:val="00D05979"/>
    <w:rsid w:val="00D05A25"/>
    <w:rsid w:val="00D0713A"/>
    <w:rsid w:val="00D07D99"/>
    <w:rsid w:val="00D10AE3"/>
    <w:rsid w:val="00D1253B"/>
    <w:rsid w:val="00D12992"/>
    <w:rsid w:val="00D12DDB"/>
    <w:rsid w:val="00D14C27"/>
    <w:rsid w:val="00D15053"/>
    <w:rsid w:val="00D15BE5"/>
    <w:rsid w:val="00D16573"/>
    <w:rsid w:val="00D171FD"/>
    <w:rsid w:val="00D231C4"/>
    <w:rsid w:val="00D23F38"/>
    <w:rsid w:val="00D247B6"/>
    <w:rsid w:val="00D30DCF"/>
    <w:rsid w:val="00D31274"/>
    <w:rsid w:val="00D33FDC"/>
    <w:rsid w:val="00D34527"/>
    <w:rsid w:val="00D3594E"/>
    <w:rsid w:val="00D35FCC"/>
    <w:rsid w:val="00D37FA8"/>
    <w:rsid w:val="00D449ED"/>
    <w:rsid w:val="00D44D70"/>
    <w:rsid w:val="00D46B31"/>
    <w:rsid w:val="00D50B65"/>
    <w:rsid w:val="00D51023"/>
    <w:rsid w:val="00D51E5D"/>
    <w:rsid w:val="00D520E4"/>
    <w:rsid w:val="00D5215D"/>
    <w:rsid w:val="00D54689"/>
    <w:rsid w:val="00D5547A"/>
    <w:rsid w:val="00D55A06"/>
    <w:rsid w:val="00D55DD6"/>
    <w:rsid w:val="00D55E47"/>
    <w:rsid w:val="00D5604F"/>
    <w:rsid w:val="00D565D1"/>
    <w:rsid w:val="00D57A45"/>
    <w:rsid w:val="00D57D22"/>
    <w:rsid w:val="00D60CB6"/>
    <w:rsid w:val="00D63248"/>
    <w:rsid w:val="00D63B9D"/>
    <w:rsid w:val="00D6475A"/>
    <w:rsid w:val="00D6592E"/>
    <w:rsid w:val="00D66CB0"/>
    <w:rsid w:val="00D738C1"/>
    <w:rsid w:val="00D73AA7"/>
    <w:rsid w:val="00D73C67"/>
    <w:rsid w:val="00D75BA0"/>
    <w:rsid w:val="00D8065E"/>
    <w:rsid w:val="00D80B2B"/>
    <w:rsid w:val="00D8130D"/>
    <w:rsid w:val="00D814FA"/>
    <w:rsid w:val="00D821CB"/>
    <w:rsid w:val="00D83056"/>
    <w:rsid w:val="00D84003"/>
    <w:rsid w:val="00D84D44"/>
    <w:rsid w:val="00D8543A"/>
    <w:rsid w:val="00D858EF"/>
    <w:rsid w:val="00D86669"/>
    <w:rsid w:val="00D874BC"/>
    <w:rsid w:val="00D905A0"/>
    <w:rsid w:val="00D910F1"/>
    <w:rsid w:val="00D915E3"/>
    <w:rsid w:val="00D92A45"/>
    <w:rsid w:val="00D95460"/>
    <w:rsid w:val="00DA0E55"/>
    <w:rsid w:val="00DA4141"/>
    <w:rsid w:val="00DA59DC"/>
    <w:rsid w:val="00DA5BE7"/>
    <w:rsid w:val="00DA67E1"/>
    <w:rsid w:val="00DA772E"/>
    <w:rsid w:val="00DA7ECA"/>
    <w:rsid w:val="00DB243B"/>
    <w:rsid w:val="00DB63CD"/>
    <w:rsid w:val="00DC0A26"/>
    <w:rsid w:val="00DC2E80"/>
    <w:rsid w:val="00DC3E61"/>
    <w:rsid w:val="00DC599B"/>
    <w:rsid w:val="00DC71E0"/>
    <w:rsid w:val="00DC7AE3"/>
    <w:rsid w:val="00DD164A"/>
    <w:rsid w:val="00DD16E5"/>
    <w:rsid w:val="00DD216A"/>
    <w:rsid w:val="00DD255E"/>
    <w:rsid w:val="00DD3402"/>
    <w:rsid w:val="00DD36BF"/>
    <w:rsid w:val="00DD704E"/>
    <w:rsid w:val="00DE181B"/>
    <w:rsid w:val="00DE62CB"/>
    <w:rsid w:val="00DE6989"/>
    <w:rsid w:val="00DF09E5"/>
    <w:rsid w:val="00DF294A"/>
    <w:rsid w:val="00DF3153"/>
    <w:rsid w:val="00DF437D"/>
    <w:rsid w:val="00DF4AE3"/>
    <w:rsid w:val="00DF650A"/>
    <w:rsid w:val="00E00156"/>
    <w:rsid w:val="00E00321"/>
    <w:rsid w:val="00E00A52"/>
    <w:rsid w:val="00E01472"/>
    <w:rsid w:val="00E03A5F"/>
    <w:rsid w:val="00E03DC7"/>
    <w:rsid w:val="00E05076"/>
    <w:rsid w:val="00E057A0"/>
    <w:rsid w:val="00E067EB"/>
    <w:rsid w:val="00E0681A"/>
    <w:rsid w:val="00E06D50"/>
    <w:rsid w:val="00E076C8"/>
    <w:rsid w:val="00E101B9"/>
    <w:rsid w:val="00E151D4"/>
    <w:rsid w:val="00E15AC3"/>
    <w:rsid w:val="00E200FC"/>
    <w:rsid w:val="00E205E1"/>
    <w:rsid w:val="00E2163F"/>
    <w:rsid w:val="00E24802"/>
    <w:rsid w:val="00E264FD"/>
    <w:rsid w:val="00E27E5A"/>
    <w:rsid w:val="00E31D88"/>
    <w:rsid w:val="00E32072"/>
    <w:rsid w:val="00E33389"/>
    <w:rsid w:val="00E357B8"/>
    <w:rsid w:val="00E37151"/>
    <w:rsid w:val="00E40384"/>
    <w:rsid w:val="00E41F5A"/>
    <w:rsid w:val="00E43DB9"/>
    <w:rsid w:val="00E44418"/>
    <w:rsid w:val="00E4551C"/>
    <w:rsid w:val="00E502F8"/>
    <w:rsid w:val="00E51448"/>
    <w:rsid w:val="00E51EC6"/>
    <w:rsid w:val="00E53651"/>
    <w:rsid w:val="00E5433E"/>
    <w:rsid w:val="00E562AC"/>
    <w:rsid w:val="00E5672B"/>
    <w:rsid w:val="00E56B68"/>
    <w:rsid w:val="00E576E3"/>
    <w:rsid w:val="00E62545"/>
    <w:rsid w:val="00E636AA"/>
    <w:rsid w:val="00E65F07"/>
    <w:rsid w:val="00E6739D"/>
    <w:rsid w:val="00E71D44"/>
    <w:rsid w:val="00E73B98"/>
    <w:rsid w:val="00E75A79"/>
    <w:rsid w:val="00E760DF"/>
    <w:rsid w:val="00E764D6"/>
    <w:rsid w:val="00E771FA"/>
    <w:rsid w:val="00E774F4"/>
    <w:rsid w:val="00E85661"/>
    <w:rsid w:val="00E859BC"/>
    <w:rsid w:val="00E905A8"/>
    <w:rsid w:val="00E90B95"/>
    <w:rsid w:val="00E95EF2"/>
    <w:rsid w:val="00E96B7E"/>
    <w:rsid w:val="00E96F16"/>
    <w:rsid w:val="00E972F3"/>
    <w:rsid w:val="00EA0D30"/>
    <w:rsid w:val="00EA0FF6"/>
    <w:rsid w:val="00EA3734"/>
    <w:rsid w:val="00EA4D87"/>
    <w:rsid w:val="00EA507F"/>
    <w:rsid w:val="00EA56E0"/>
    <w:rsid w:val="00EA5F5A"/>
    <w:rsid w:val="00EA7E68"/>
    <w:rsid w:val="00EB2468"/>
    <w:rsid w:val="00EB26BD"/>
    <w:rsid w:val="00EB70D7"/>
    <w:rsid w:val="00EB7210"/>
    <w:rsid w:val="00EB788E"/>
    <w:rsid w:val="00EB7BC2"/>
    <w:rsid w:val="00EC48C1"/>
    <w:rsid w:val="00EC6129"/>
    <w:rsid w:val="00EC7C01"/>
    <w:rsid w:val="00ED298A"/>
    <w:rsid w:val="00ED32A1"/>
    <w:rsid w:val="00ED4539"/>
    <w:rsid w:val="00ED523B"/>
    <w:rsid w:val="00ED63B7"/>
    <w:rsid w:val="00EE28F4"/>
    <w:rsid w:val="00EE3526"/>
    <w:rsid w:val="00EE3663"/>
    <w:rsid w:val="00EE3D2A"/>
    <w:rsid w:val="00EE4516"/>
    <w:rsid w:val="00EE489D"/>
    <w:rsid w:val="00EE61E2"/>
    <w:rsid w:val="00EE6417"/>
    <w:rsid w:val="00EE6B10"/>
    <w:rsid w:val="00EE78BB"/>
    <w:rsid w:val="00EF01AC"/>
    <w:rsid w:val="00EF0586"/>
    <w:rsid w:val="00EF0B09"/>
    <w:rsid w:val="00EF10A4"/>
    <w:rsid w:val="00EF15FB"/>
    <w:rsid w:val="00EF6D69"/>
    <w:rsid w:val="00EF7CDD"/>
    <w:rsid w:val="00EF7FC9"/>
    <w:rsid w:val="00F0015F"/>
    <w:rsid w:val="00F02D1D"/>
    <w:rsid w:val="00F04569"/>
    <w:rsid w:val="00F05CC4"/>
    <w:rsid w:val="00F0616A"/>
    <w:rsid w:val="00F1095C"/>
    <w:rsid w:val="00F11129"/>
    <w:rsid w:val="00F13DF5"/>
    <w:rsid w:val="00F1496C"/>
    <w:rsid w:val="00F20DF8"/>
    <w:rsid w:val="00F20F1D"/>
    <w:rsid w:val="00F20F66"/>
    <w:rsid w:val="00F216A5"/>
    <w:rsid w:val="00F2362B"/>
    <w:rsid w:val="00F24640"/>
    <w:rsid w:val="00F24AED"/>
    <w:rsid w:val="00F26205"/>
    <w:rsid w:val="00F26227"/>
    <w:rsid w:val="00F26F57"/>
    <w:rsid w:val="00F322D3"/>
    <w:rsid w:val="00F32EC9"/>
    <w:rsid w:val="00F33F05"/>
    <w:rsid w:val="00F34E68"/>
    <w:rsid w:val="00F351CF"/>
    <w:rsid w:val="00F35820"/>
    <w:rsid w:val="00F369B3"/>
    <w:rsid w:val="00F36C51"/>
    <w:rsid w:val="00F37083"/>
    <w:rsid w:val="00F41C86"/>
    <w:rsid w:val="00F4294B"/>
    <w:rsid w:val="00F42A2B"/>
    <w:rsid w:val="00F42F06"/>
    <w:rsid w:val="00F46B0D"/>
    <w:rsid w:val="00F50D97"/>
    <w:rsid w:val="00F51E88"/>
    <w:rsid w:val="00F52599"/>
    <w:rsid w:val="00F5264C"/>
    <w:rsid w:val="00F52A0B"/>
    <w:rsid w:val="00F54026"/>
    <w:rsid w:val="00F544C1"/>
    <w:rsid w:val="00F56428"/>
    <w:rsid w:val="00F57B48"/>
    <w:rsid w:val="00F60C59"/>
    <w:rsid w:val="00F6308C"/>
    <w:rsid w:val="00F6407A"/>
    <w:rsid w:val="00F6426A"/>
    <w:rsid w:val="00F6459D"/>
    <w:rsid w:val="00F66F08"/>
    <w:rsid w:val="00F67180"/>
    <w:rsid w:val="00F704D5"/>
    <w:rsid w:val="00F708F2"/>
    <w:rsid w:val="00F71E46"/>
    <w:rsid w:val="00F71E91"/>
    <w:rsid w:val="00F72698"/>
    <w:rsid w:val="00F72EDD"/>
    <w:rsid w:val="00F738FD"/>
    <w:rsid w:val="00F764D8"/>
    <w:rsid w:val="00F76A75"/>
    <w:rsid w:val="00F773EB"/>
    <w:rsid w:val="00F811F5"/>
    <w:rsid w:val="00F81C23"/>
    <w:rsid w:val="00F83E65"/>
    <w:rsid w:val="00F844A9"/>
    <w:rsid w:val="00F90D33"/>
    <w:rsid w:val="00F91BA2"/>
    <w:rsid w:val="00F926AD"/>
    <w:rsid w:val="00F92F56"/>
    <w:rsid w:val="00F9365A"/>
    <w:rsid w:val="00F93763"/>
    <w:rsid w:val="00F94721"/>
    <w:rsid w:val="00F94851"/>
    <w:rsid w:val="00F948FF"/>
    <w:rsid w:val="00F94B37"/>
    <w:rsid w:val="00F95054"/>
    <w:rsid w:val="00F95A7C"/>
    <w:rsid w:val="00F97912"/>
    <w:rsid w:val="00F97B42"/>
    <w:rsid w:val="00F97C74"/>
    <w:rsid w:val="00F9C8D7"/>
    <w:rsid w:val="00FA14DB"/>
    <w:rsid w:val="00FA3277"/>
    <w:rsid w:val="00FA37DE"/>
    <w:rsid w:val="00FA635F"/>
    <w:rsid w:val="00FB1BEC"/>
    <w:rsid w:val="00FB3645"/>
    <w:rsid w:val="00FB4ECB"/>
    <w:rsid w:val="00FB59AF"/>
    <w:rsid w:val="00FB59DE"/>
    <w:rsid w:val="00FB6737"/>
    <w:rsid w:val="00FB721F"/>
    <w:rsid w:val="00FC0391"/>
    <w:rsid w:val="00FC0D44"/>
    <w:rsid w:val="00FC0F03"/>
    <w:rsid w:val="00FC299E"/>
    <w:rsid w:val="00FC33D1"/>
    <w:rsid w:val="00FC3558"/>
    <w:rsid w:val="00FC482E"/>
    <w:rsid w:val="00FC512E"/>
    <w:rsid w:val="00FC739E"/>
    <w:rsid w:val="00FD537B"/>
    <w:rsid w:val="00FD5463"/>
    <w:rsid w:val="00FD5912"/>
    <w:rsid w:val="00FD7C1A"/>
    <w:rsid w:val="00FE271F"/>
    <w:rsid w:val="00FE4C06"/>
    <w:rsid w:val="00FE4EC2"/>
    <w:rsid w:val="00FE4F50"/>
    <w:rsid w:val="00FE5329"/>
    <w:rsid w:val="00FE6474"/>
    <w:rsid w:val="00FE6FF2"/>
    <w:rsid w:val="00FE7F74"/>
    <w:rsid w:val="00FF0875"/>
    <w:rsid w:val="00FF1F4C"/>
    <w:rsid w:val="00FF5D6B"/>
    <w:rsid w:val="00FF6409"/>
    <w:rsid w:val="00FF6F92"/>
    <w:rsid w:val="00FF711E"/>
    <w:rsid w:val="00FF7F7B"/>
    <w:rsid w:val="0118BD05"/>
    <w:rsid w:val="01207B0B"/>
    <w:rsid w:val="014E25ED"/>
    <w:rsid w:val="01511DB7"/>
    <w:rsid w:val="017BE5D5"/>
    <w:rsid w:val="01804648"/>
    <w:rsid w:val="0188B97B"/>
    <w:rsid w:val="01A356D8"/>
    <w:rsid w:val="01B7066D"/>
    <w:rsid w:val="01BB70D2"/>
    <w:rsid w:val="0214B6F4"/>
    <w:rsid w:val="021BD8BC"/>
    <w:rsid w:val="02522262"/>
    <w:rsid w:val="0258236F"/>
    <w:rsid w:val="02698ED2"/>
    <w:rsid w:val="026CD4EB"/>
    <w:rsid w:val="0274C9FC"/>
    <w:rsid w:val="028831F4"/>
    <w:rsid w:val="02A5955B"/>
    <w:rsid w:val="02E278BF"/>
    <w:rsid w:val="02FD1BBD"/>
    <w:rsid w:val="03508613"/>
    <w:rsid w:val="03715AB6"/>
    <w:rsid w:val="037612A8"/>
    <w:rsid w:val="0384A123"/>
    <w:rsid w:val="039BF418"/>
    <w:rsid w:val="03B7C914"/>
    <w:rsid w:val="03CE88B3"/>
    <w:rsid w:val="040D9281"/>
    <w:rsid w:val="04277B58"/>
    <w:rsid w:val="042EED3B"/>
    <w:rsid w:val="04830EB9"/>
    <w:rsid w:val="04897732"/>
    <w:rsid w:val="04A75F85"/>
    <w:rsid w:val="04B786DC"/>
    <w:rsid w:val="055AAD13"/>
    <w:rsid w:val="05856DDF"/>
    <w:rsid w:val="058D8E8A"/>
    <w:rsid w:val="05907670"/>
    <w:rsid w:val="0594898E"/>
    <w:rsid w:val="0600E7CA"/>
    <w:rsid w:val="0610F38D"/>
    <w:rsid w:val="0611357D"/>
    <w:rsid w:val="061470E5"/>
    <w:rsid w:val="061D4393"/>
    <w:rsid w:val="064A100B"/>
    <w:rsid w:val="06553113"/>
    <w:rsid w:val="0667BF93"/>
    <w:rsid w:val="06687F55"/>
    <w:rsid w:val="0697BCD3"/>
    <w:rsid w:val="06B5BBCF"/>
    <w:rsid w:val="06C2FA14"/>
    <w:rsid w:val="06D64179"/>
    <w:rsid w:val="0719402A"/>
    <w:rsid w:val="0724CE16"/>
    <w:rsid w:val="072D934B"/>
    <w:rsid w:val="077395DC"/>
    <w:rsid w:val="0784E969"/>
    <w:rsid w:val="079A4112"/>
    <w:rsid w:val="07D3EA30"/>
    <w:rsid w:val="07DC8E70"/>
    <w:rsid w:val="07F6B0B8"/>
    <w:rsid w:val="0826F4C8"/>
    <w:rsid w:val="082CE5C4"/>
    <w:rsid w:val="08606F0B"/>
    <w:rsid w:val="087F7F27"/>
    <w:rsid w:val="088B3A37"/>
    <w:rsid w:val="08A82716"/>
    <w:rsid w:val="08B06F1B"/>
    <w:rsid w:val="08BFD409"/>
    <w:rsid w:val="08EDAB55"/>
    <w:rsid w:val="0911C5DC"/>
    <w:rsid w:val="091B1816"/>
    <w:rsid w:val="093EB47A"/>
    <w:rsid w:val="095361AC"/>
    <w:rsid w:val="0958EBC8"/>
    <w:rsid w:val="09704259"/>
    <w:rsid w:val="0977C759"/>
    <w:rsid w:val="09AD2AF0"/>
    <w:rsid w:val="09F2E688"/>
    <w:rsid w:val="0A128384"/>
    <w:rsid w:val="0A2010B4"/>
    <w:rsid w:val="0A2ACF1A"/>
    <w:rsid w:val="0A3F5494"/>
    <w:rsid w:val="0A4F7BDA"/>
    <w:rsid w:val="0A4F941D"/>
    <w:rsid w:val="0A6C4489"/>
    <w:rsid w:val="0A977EE3"/>
    <w:rsid w:val="0ABD3486"/>
    <w:rsid w:val="0ACD33BF"/>
    <w:rsid w:val="0AD458ED"/>
    <w:rsid w:val="0AD83AC8"/>
    <w:rsid w:val="0AF58672"/>
    <w:rsid w:val="0AFC65CB"/>
    <w:rsid w:val="0B4B9BA9"/>
    <w:rsid w:val="0BAB5F88"/>
    <w:rsid w:val="0BAE53E5"/>
    <w:rsid w:val="0BC20CAC"/>
    <w:rsid w:val="0BD26C27"/>
    <w:rsid w:val="0BD86031"/>
    <w:rsid w:val="0BF6882D"/>
    <w:rsid w:val="0BF95FE4"/>
    <w:rsid w:val="0C026789"/>
    <w:rsid w:val="0C03F659"/>
    <w:rsid w:val="0C0D2A45"/>
    <w:rsid w:val="0C395777"/>
    <w:rsid w:val="0C56777E"/>
    <w:rsid w:val="0C65ECE8"/>
    <w:rsid w:val="0C7B2263"/>
    <w:rsid w:val="0C83A2A5"/>
    <w:rsid w:val="0C856E39"/>
    <w:rsid w:val="0C8FC2CC"/>
    <w:rsid w:val="0C9B2B50"/>
    <w:rsid w:val="0C9E1437"/>
    <w:rsid w:val="0CB85F5B"/>
    <w:rsid w:val="0CBE987C"/>
    <w:rsid w:val="0CD2ED48"/>
    <w:rsid w:val="0D5F303E"/>
    <w:rsid w:val="0D734B38"/>
    <w:rsid w:val="0D759D15"/>
    <w:rsid w:val="0D8C36DC"/>
    <w:rsid w:val="0DBF03CB"/>
    <w:rsid w:val="0DE41A2C"/>
    <w:rsid w:val="0E2016B0"/>
    <w:rsid w:val="0E41239D"/>
    <w:rsid w:val="0E637302"/>
    <w:rsid w:val="0E6913C7"/>
    <w:rsid w:val="0E724561"/>
    <w:rsid w:val="0E9274DB"/>
    <w:rsid w:val="0E97B8A1"/>
    <w:rsid w:val="0ED451C8"/>
    <w:rsid w:val="0EF0AF8F"/>
    <w:rsid w:val="0F2E9673"/>
    <w:rsid w:val="0F410DCB"/>
    <w:rsid w:val="0F5587D0"/>
    <w:rsid w:val="0F563CCB"/>
    <w:rsid w:val="0F869EE4"/>
    <w:rsid w:val="0FA7CA10"/>
    <w:rsid w:val="0FAAA5BA"/>
    <w:rsid w:val="0FB13B91"/>
    <w:rsid w:val="0FB9ABF9"/>
    <w:rsid w:val="0FC9022D"/>
    <w:rsid w:val="0FDDB7C6"/>
    <w:rsid w:val="0FF8EDCB"/>
    <w:rsid w:val="1001BD31"/>
    <w:rsid w:val="101DB89F"/>
    <w:rsid w:val="10416D33"/>
    <w:rsid w:val="104755ED"/>
    <w:rsid w:val="104EE32C"/>
    <w:rsid w:val="1056C28F"/>
    <w:rsid w:val="1072C424"/>
    <w:rsid w:val="10975967"/>
    <w:rsid w:val="10B62264"/>
    <w:rsid w:val="10E26675"/>
    <w:rsid w:val="111A1A23"/>
    <w:rsid w:val="111C2A1E"/>
    <w:rsid w:val="1164D6BF"/>
    <w:rsid w:val="1184CAD7"/>
    <w:rsid w:val="118A9436"/>
    <w:rsid w:val="11CC173A"/>
    <w:rsid w:val="11F1D16F"/>
    <w:rsid w:val="120F27F4"/>
    <w:rsid w:val="1221CEE1"/>
    <w:rsid w:val="1235E0FF"/>
    <w:rsid w:val="124952E8"/>
    <w:rsid w:val="1252F04C"/>
    <w:rsid w:val="126983F4"/>
    <w:rsid w:val="12903AE7"/>
    <w:rsid w:val="12DFDCB2"/>
    <w:rsid w:val="12E7B8F6"/>
    <w:rsid w:val="12EFABFC"/>
    <w:rsid w:val="132E1726"/>
    <w:rsid w:val="1359C131"/>
    <w:rsid w:val="135C7669"/>
    <w:rsid w:val="1379D4E5"/>
    <w:rsid w:val="137A0664"/>
    <w:rsid w:val="13A0DD0B"/>
    <w:rsid w:val="13AC1F34"/>
    <w:rsid w:val="13DF2464"/>
    <w:rsid w:val="13E9637F"/>
    <w:rsid w:val="13EDDAA3"/>
    <w:rsid w:val="13F947E5"/>
    <w:rsid w:val="140801AD"/>
    <w:rsid w:val="1423DE2D"/>
    <w:rsid w:val="1430732C"/>
    <w:rsid w:val="14325155"/>
    <w:rsid w:val="14420812"/>
    <w:rsid w:val="145B21B4"/>
    <w:rsid w:val="146C3875"/>
    <w:rsid w:val="147F4547"/>
    <w:rsid w:val="1487728C"/>
    <w:rsid w:val="14A89BE0"/>
    <w:rsid w:val="14C54B6B"/>
    <w:rsid w:val="14D7FB30"/>
    <w:rsid w:val="14E62504"/>
    <w:rsid w:val="14E7DFD9"/>
    <w:rsid w:val="14FB9C37"/>
    <w:rsid w:val="14FED6AC"/>
    <w:rsid w:val="150BDEC9"/>
    <w:rsid w:val="151FE777"/>
    <w:rsid w:val="152264AF"/>
    <w:rsid w:val="152281C5"/>
    <w:rsid w:val="15441C17"/>
    <w:rsid w:val="154DE843"/>
    <w:rsid w:val="1555D5C9"/>
    <w:rsid w:val="155E67D1"/>
    <w:rsid w:val="1581664A"/>
    <w:rsid w:val="1582D6B8"/>
    <w:rsid w:val="1585D190"/>
    <w:rsid w:val="1590273C"/>
    <w:rsid w:val="15A61D97"/>
    <w:rsid w:val="15BFAE8E"/>
    <w:rsid w:val="15D5B917"/>
    <w:rsid w:val="15EC1B3D"/>
    <w:rsid w:val="16672B2A"/>
    <w:rsid w:val="1669207F"/>
    <w:rsid w:val="1678EC3B"/>
    <w:rsid w:val="16804BA3"/>
    <w:rsid w:val="16E2C742"/>
    <w:rsid w:val="16E52DA2"/>
    <w:rsid w:val="16F1DC09"/>
    <w:rsid w:val="1753E407"/>
    <w:rsid w:val="17561839"/>
    <w:rsid w:val="176279B0"/>
    <w:rsid w:val="17844B6D"/>
    <w:rsid w:val="17901A3D"/>
    <w:rsid w:val="17B58D9B"/>
    <w:rsid w:val="17D9553C"/>
    <w:rsid w:val="17E815BC"/>
    <w:rsid w:val="17FC81AE"/>
    <w:rsid w:val="1817613F"/>
    <w:rsid w:val="182716FC"/>
    <w:rsid w:val="18367DE9"/>
    <w:rsid w:val="1864184F"/>
    <w:rsid w:val="1865B112"/>
    <w:rsid w:val="1865E3E3"/>
    <w:rsid w:val="188573BC"/>
    <w:rsid w:val="18C2A16E"/>
    <w:rsid w:val="18D4EEF1"/>
    <w:rsid w:val="18E75F14"/>
    <w:rsid w:val="1908D8C4"/>
    <w:rsid w:val="19681121"/>
    <w:rsid w:val="1970D5FA"/>
    <w:rsid w:val="1971F6E5"/>
    <w:rsid w:val="19C95A0D"/>
    <w:rsid w:val="19E98901"/>
    <w:rsid w:val="1A101E8F"/>
    <w:rsid w:val="1A15922E"/>
    <w:rsid w:val="1A225E0A"/>
    <w:rsid w:val="1A9A9343"/>
    <w:rsid w:val="1ABAF60E"/>
    <w:rsid w:val="1AEFB20B"/>
    <w:rsid w:val="1B077160"/>
    <w:rsid w:val="1B0A9C0F"/>
    <w:rsid w:val="1B192035"/>
    <w:rsid w:val="1B446FD8"/>
    <w:rsid w:val="1B447544"/>
    <w:rsid w:val="1B82925F"/>
    <w:rsid w:val="1B86D711"/>
    <w:rsid w:val="1BB60A3A"/>
    <w:rsid w:val="1BBB26F1"/>
    <w:rsid w:val="1BC4027B"/>
    <w:rsid w:val="1BE52CB3"/>
    <w:rsid w:val="1C2CAED8"/>
    <w:rsid w:val="1C3793E2"/>
    <w:rsid w:val="1C47682B"/>
    <w:rsid w:val="1C5FDCF2"/>
    <w:rsid w:val="1C7DCC76"/>
    <w:rsid w:val="1CCF0562"/>
    <w:rsid w:val="1D143DD7"/>
    <w:rsid w:val="1D1DA13F"/>
    <w:rsid w:val="1D2213D4"/>
    <w:rsid w:val="1D4A6BF0"/>
    <w:rsid w:val="1D5BA6C7"/>
    <w:rsid w:val="1D702BFA"/>
    <w:rsid w:val="1DA945A6"/>
    <w:rsid w:val="1DAA3F10"/>
    <w:rsid w:val="1DC24C74"/>
    <w:rsid w:val="1DF68A1E"/>
    <w:rsid w:val="1DFEE132"/>
    <w:rsid w:val="1E013759"/>
    <w:rsid w:val="1E272E44"/>
    <w:rsid w:val="1E4040B9"/>
    <w:rsid w:val="1E4E7FF7"/>
    <w:rsid w:val="1E4F89F7"/>
    <w:rsid w:val="1E6EB4E9"/>
    <w:rsid w:val="1E7FABDC"/>
    <w:rsid w:val="1E7FFEA4"/>
    <w:rsid w:val="1EAF2427"/>
    <w:rsid w:val="1EB03E0C"/>
    <w:rsid w:val="1EC45327"/>
    <w:rsid w:val="1F1D38EC"/>
    <w:rsid w:val="1F2D171A"/>
    <w:rsid w:val="1F89F42C"/>
    <w:rsid w:val="1FE59CCF"/>
    <w:rsid w:val="1FF19585"/>
    <w:rsid w:val="200A80C2"/>
    <w:rsid w:val="201F1BDC"/>
    <w:rsid w:val="2024B1E7"/>
    <w:rsid w:val="20346DAC"/>
    <w:rsid w:val="204BF14E"/>
    <w:rsid w:val="207ECC08"/>
    <w:rsid w:val="20909AEA"/>
    <w:rsid w:val="209B350F"/>
    <w:rsid w:val="209D6765"/>
    <w:rsid w:val="21001FFB"/>
    <w:rsid w:val="213D8A31"/>
    <w:rsid w:val="2154B76C"/>
    <w:rsid w:val="216E1225"/>
    <w:rsid w:val="21705954"/>
    <w:rsid w:val="21866ACA"/>
    <w:rsid w:val="21A51B57"/>
    <w:rsid w:val="21CE8ECF"/>
    <w:rsid w:val="21EBF568"/>
    <w:rsid w:val="21FD0EF3"/>
    <w:rsid w:val="220D05A1"/>
    <w:rsid w:val="221B5608"/>
    <w:rsid w:val="22370570"/>
    <w:rsid w:val="2276D3BE"/>
    <w:rsid w:val="2288A21A"/>
    <w:rsid w:val="228E4BF2"/>
    <w:rsid w:val="22A2EDCA"/>
    <w:rsid w:val="22AA4760"/>
    <w:rsid w:val="22B30E2A"/>
    <w:rsid w:val="2309E286"/>
    <w:rsid w:val="233053BD"/>
    <w:rsid w:val="233A476A"/>
    <w:rsid w:val="233E46E6"/>
    <w:rsid w:val="2371A82C"/>
    <w:rsid w:val="23906B47"/>
    <w:rsid w:val="23AC114C"/>
    <w:rsid w:val="23E83B3C"/>
    <w:rsid w:val="24004C39"/>
    <w:rsid w:val="241A79E8"/>
    <w:rsid w:val="243DA318"/>
    <w:rsid w:val="244344B0"/>
    <w:rsid w:val="2455425A"/>
    <w:rsid w:val="245BF2A2"/>
    <w:rsid w:val="246D50EB"/>
    <w:rsid w:val="24A86457"/>
    <w:rsid w:val="24AAC3C8"/>
    <w:rsid w:val="24E6EAAA"/>
    <w:rsid w:val="2514A1B6"/>
    <w:rsid w:val="253DB3E8"/>
    <w:rsid w:val="2564DA06"/>
    <w:rsid w:val="25687BC3"/>
    <w:rsid w:val="256F81BB"/>
    <w:rsid w:val="25709B1F"/>
    <w:rsid w:val="259C7449"/>
    <w:rsid w:val="25A1001C"/>
    <w:rsid w:val="25B0CBB6"/>
    <w:rsid w:val="25B98812"/>
    <w:rsid w:val="25C1A1E6"/>
    <w:rsid w:val="25CA155A"/>
    <w:rsid w:val="25CFDD10"/>
    <w:rsid w:val="25D1B129"/>
    <w:rsid w:val="2607C415"/>
    <w:rsid w:val="2614B716"/>
    <w:rsid w:val="2638E8D7"/>
    <w:rsid w:val="2648698C"/>
    <w:rsid w:val="26600B48"/>
    <w:rsid w:val="26628FC9"/>
    <w:rsid w:val="2662955B"/>
    <w:rsid w:val="266DB6F6"/>
    <w:rsid w:val="2671E82C"/>
    <w:rsid w:val="2675E7A8"/>
    <w:rsid w:val="267E442A"/>
    <w:rsid w:val="2692B1BF"/>
    <w:rsid w:val="26AA0F9D"/>
    <w:rsid w:val="26BF69B2"/>
    <w:rsid w:val="26FEB0EB"/>
    <w:rsid w:val="270FC91E"/>
    <w:rsid w:val="273CB30B"/>
    <w:rsid w:val="275B0C2D"/>
    <w:rsid w:val="2769AA9B"/>
    <w:rsid w:val="27A79435"/>
    <w:rsid w:val="27BD4CAB"/>
    <w:rsid w:val="27BEB809"/>
    <w:rsid w:val="27CC51DB"/>
    <w:rsid w:val="27DA8604"/>
    <w:rsid w:val="27E5F468"/>
    <w:rsid w:val="27E78763"/>
    <w:rsid w:val="27F26163"/>
    <w:rsid w:val="286B1B52"/>
    <w:rsid w:val="288F5C80"/>
    <w:rsid w:val="28A351CE"/>
    <w:rsid w:val="28B3148F"/>
    <w:rsid w:val="290F97B3"/>
    <w:rsid w:val="295289EA"/>
    <w:rsid w:val="29625B12"/>
    <w:rsid w:val="297D9648"/>
    <w:rsid w:val="299C0376"/>
    <w:rsid w:val="29C37241"/>
    <w:rsid w:val="2A05171C"/>
    <w:rsid w:val="2A162E4C"/>
    <w:rsid w:val="2A384B29"/>
    <w:rsid w:val="2A4A241D"/>
    <w:rsid w:val="2A860DD9"/>
    <w:rsid w:val="2AA4397C"/>
    <w:rsid w:val="2AB28634"/>
    <w:rsid w:val="2AB391C0"/>
    <w:rsid w:val="2ACA3464"/>
    <w:rsid w:val="2AEA759D"/>
    <w:rsid w:val="2B1CCE91"/>
    <w:rsid w:val="2B6079EA"/>
    <w:rsid w:val="2B8DC4F5"/>
    <w:rsid w:val="2B93D227"/>
    <w:rsid w:val="2B99B6C4"/>
    <w:rsid w:val="2BAF9D06"/>
    <w:rsid w:val="2BC212BA"/>
    <w:rsid w:val="2BCCD0CC"/>
    <w:rsid w:val="2BDC0157"/>
    <w:rsid w:val="2BDDE7B6"/>
    <w:rsid w:val="2BF49F9F"/>
    <w:rsid w:val="2C108A67"/>
    <w:rsid w:val="2C6417BA"/>
    <w:rsid w:val="2C763885"/>
    <w:rsid w:val="2CA7030B"/>
    <w:rsid w:val="2CABE551"/>
    <w:rsid w:val="2CC01F22"/>
    <w:rsid w:val="2CCDCBCB"/>
    <w:rsid w:val="2CE5292C"/>
    <w:rsid w:val="2CF1C4D5"/>
    <w:rsid w:val="2D1B142D"/>
    <w:rsid w:val="2D1D6D38"/>
    <w:rsid w:val="2D8414BD"/>
    <w:rsid w:val="2D842ADE"/>
    <w:rsid w:val="2D8A15D3"/>
    <w:rsid w:val="2DA9A6A5"/>
    <w:rsid w:val="2DAD327A"/>
    <w:rsid w:val="2DF6EC11"/>
    <w:rsid w:val="2DFD4E64"/>
    <w:rsid w:val="2E05DB40"/>
    <w:rsid w:val="2E22165F"/>
    <w:rsid w:val="2E23B3D5"/>
    <w:rsid w:val="2E23D295"/>
    <w:rsid w:val="2E45ED2E"/>
    <w:rsid w:val="2E48936C"/>
    <w:rsid w:val="2E6213EA"/>
    <w:rsid w:val="2E858CD1"/>
    <w:rsid w:val="2E9CF4FB"/>
    <w:rsid w:val="2EA95583"/>
    <w:rsid w:val="2EC2A51E"/>
    <w:rsid w:val="2ECAF08D"/>
    <w:rsid w:val="2ED607B3"/>
    <w:rsid w:val="2ED9CA76"/>
    <w:rsid w:val="2EF3F5B0"/>
    <w:rsid w:val="2F134DB9"/>
    <w:rsid w:val="2F173FFC"/>
    <w:rsid w:val="2F268D2D"/>
    <w:rsid w:val="2F5A331A"/>
    <w:rsid w:val="2F8D3238"/>
    <w:rsid w:val="2F95F9B2"/>
    <w:rsid w:val="2F9FF86F"/>
    <w:rsid w:val="2FB3474C"/>
    <w:rsid w:val="2FC9C9EE"/>
    <w:rsid w:val="2FCF8C99"/>
    <w:rsid w:val="3009D092"/>
    <w:rsid w:val="301291BB"/>
    <w:rsid w:val="30455F11"/>
    <w:rsid w:val="3047C6C6"/>
    <w:rsid w:val="3079BFB6"/>
    <w:rsid w:val="3099EDAF"/>
    <w:rsid w:val="309B87D8"/>
    <w:rsid w:val="30AEE8AE"/>
    <w:rsid w:val="30AF727A"/>
    <w:rsid w:val="30B158D9"/>
    <w:rsid w:val="30D22CA8"/>
    <w:rsid w:val="30EF8DE1"/>
    <w:rsid w:val="31089F5B"/>
    <w:rsid w:val="31149768"/>
    <w:rsid w:val="313C0CB4"/>
    <w:rsid w:val="3156BE0B"/>
    <w:rsid w:val="317BDE53"/>
    <w:rsid w:val="318831FE"/>
    <w:rsid w:val="319A81A7"/>
    <w:rsid w:val="31BF1A03"/>
    <w:rsid w:val="31DEEF23"/>
    <w:rsid w:val="31E3D221"/>
    <w:rsid w:val="32362A80"/>
    <w:rsid w:val="32503620"/>
    <w:rsid w:val="3269023E"/>
    <w:rsid w:val="3271F4CC"/>
    <w:rsid w:val="32805FB9"/>
    <w:rsid w:val="329ACB6A"/>
    <w:rsid w:val="32A0D94F"/>
    <w:rsid w:val="32A46FBC"/>
    <w:rsid w:val="32C089A8"/>
    <w:rsid w:val="333CD35B"/>
    <w:rsid w:val="3388337B"/>
    <w:rsid w:val="33FC8E06"/>
    <w:rsid w:val="34103155"/>
    <w:rsid w:val="3447355E"/>
    <w:rsid w:val="3460A4F0"/>
    <w:rsid w:val="3467D73E"/>
    <w:rsid w:val="3496B9D0"/>
    <w:rsid w:val="3498FADB"/>
    <w:rsid w:val="349F581E"/>
    <w:rsid w:val="34A865AD"/>
    <w:rsid w:val="34D4CBB7"/>
    <w:rsid w:val="34FF4FAE"/>
    <w:rsid w:val="35126C98"/>
    <w:rsid w:val="353C94C1"/>
    <w:rsid w:val="355105AA"/>
    <w:rsid w:val="355E5383"/>
    <w:rsid w:val="356BF4AD"/>
    <w:rsid w:val="358B46DD"/>
    <w:rsid w:val="35A06179"/>
    <w:rsid w:val="35B15E8B"/>
    <w:rsid w:val="35D45A9E"/>
    <w:rsid w:val="35F51842"/>
    <w:rsid w:val="3606831F"/>
    <w:rsid w:val="364A28F0"/>
    <w:rsid w:val="36A0E708"/>
    <w:rsid w:val="36ADA0BD"/>
    <w:rsid w:val="36B62DD0"/>
    <w:rsid w:val="36EFCF51"/>
    <w:rsid w:val="36FA23E4"/>
    <w:rsid w:val="37008A35"/>
    <w:rsid w:val="3714B8F9"/>
    <w:rsid w:val="371EB616"/>
    <w:rsid w:val="3777E0DF"/>
    <w:rsid w:val="378021B6"/>
    <w:rsid w:val="378A5289"/>
    <w:rsid w:val="37C74249"/>
    <w:rsid w:val="37C8EBC8"/>
    <w:rsid w:val="37E5F951"/>
    <w:rsid w:val="3821F6F3"/>
    <w:rsid w:val="3826B7D4"/>
    <w:rsid w:val="382C7334"/>
    <w:rsid w:val="3849E267"/>
    <w:rsid w:val="386E3B6B"/>
    <w:rsid w:val="38804E31"/>
    <w:rsid w:val="388C41C2"/>
    <w:rsid w:val="388F13F9"/>
    <w:rsid w:val="38D48D84"/>
    <w:rsid w:val="38E25AEB"/>
    <w:rsid w:val="38E568E0"/>
    <w:rsid w:val="38F1F38A"/>
    <w:rsid w:val="38F2B240"/>
    <w:rsid w:val="3921182D"/>
    <w:rsid w:val="3923B39B"/>
    <w:rsid w:val="39323A5C"/>
    <w:rsid w:val="3936A7E4"/>
    <w:rsid w:val="39628A86"/>
    <w:rsid w:val="3979461F"/>
    <w:rsid w:val="3988B442"/>
    <w:rsid w:val="398ADB05"/>
    <w:rsid w:val="3992473E"/>
    <w:rsid w:val="39AF8C3E"/>
    <w:rsid w:val="39C4366B"/>
    <w:rsid w:val="39C79A3E"/>
    <w:rsid w:val="3A2E2316"/>
    <w:rsid w:val="3A31BA84"/>
    <w:rsid w:val="3A38DDBB"/>
    <w:rsid w:val="3A47CA68"/>
    <w:rsid w:val="3A558E80"/>
    <w:rsid w:val="3A58F684"/>
    <w:rsid w:val="3A842306"/>
    <w:rsid w:val="3A9535D3"/>
    <w:rsid w:val="3AAF7D57"/>
    <w:rsid w:val="3AF7FDA1"/>
    <w:rsid w:val="3B09C4EE"/>
    <w:rsid w:val="3B153076"/>
    <w:rsid w:val="3B19F51B"/>
    <w:rsid w:val="3B1EEE3F"/>
    <w:rsid w:val="3B2D6381"/>
    <w:rsid w:val="3B302916"/>
    <w:rsid w:val="3B4FC294"/>
    <w:rsid w:val="3B7B9681"/>
    <w:rsid w:val="3BAC763A"/>
    <w:rsid w:val="3BE52A3D"/>
    <w:rsid w:val="3BFD5288"/>
    <w:rsid w:val="3C021491"/>
    <w:rsid w:val="3C089172"/>
    <w:rsid w:val="3C194AFC"/>
    <w:rsid w:val="3C73AAA7"/>
    <w:rsid w:val="3C781D6B"/>
    <w:rsid w:val="3CB03E56"/>
    <w:rsid w:val="3CB4CDC0"/>
    <w:rsid w:val="3CC44CC7"/>
    <w:rsid w:val="3CC4D9EA"/>
    <w:rsid w:val="3CDE7BDB"/>
    <w:rsid w:val="3D00E076"/>
    <w:rsid w:val="3D263551"/>
    <w:rsid w:val="3D47A6A6"/>
    <w:rsid w:val="3D91AB4A"/>
    <w:rsid w:val="3DAC5C0B"/>
    <w:rsid w:val="3DBEA798"/>
    <w:rsid w:val="3DFF92AF"/>
    <w:rsid w:val="3E01C16E"/>
    <w:rsid w:val="3E668B94"/>
    <w:rsid w:val="3E825D50"/>
    <w:rsid w:val="3E95F958"/>
    <w:rsid w:val="3ECDD91C"/>
    <w:rsid w:val="3ECEA26A"/>
    <w:rsid w:val="3EF663DA"/>
    <w:rsid w:val="3F0FD746"/>
    <w:rsid w:val="3F1275FC"/>
    <w:rsid w:val="3F143B69"/>
    <w:rsid w:val="3F14C12F"/>
    <w:rsid w:val="3F1637B3"/>
    <w:rsid w:val="3F528A24"/>
    <w:rsid w:val="3F52AA75"/>
    <w:rsid w:val="3F589048"/>
    <w:rsid w:val="3F6B2510"/>
    <w:rsid w:val="3F81EF34"/>
    <w:rsid w:val="3F85AE8D"/>
    <w:rsid w:val="3F8CFC9B"/>
    <w:rsid w:val="3F9B34EA"/>
    <w:rsid w:val="3FB8CBF3"/>
    <w:rsid w:val="3FE32036"/>
    <w:rsid w:val="400646D8"/>
    <w:rsid w:val="4006CBFF"/>
    <w:rsid w:val="4029B554"/>
    <w:rsid w:val="402ED916"/>
    <w:rsid w:val="406B31C4"/>
    <w:rsid w:val="40910023"/>
    <w:rsid w:val="40C6E1DA"/>
    <w:rsid w:val="40C99970"/>
    <w:rsid w:val="40ED6CD0"/>
    <w:rsid w:val="40FA09CB"/>
    <w:rsid w:val="4136DE1D"/>
    <w:rsid w:val="4146924E"/>
    <w:rsid w:val="41471751"/>
    <w:rsid w:val="41595E53"/>
    <w:rsid w:val="416A7867"/>
    <w:rsid w:val="416F0A84"/>
    <w:rsid w:val="4185498B"/>
    <w:rsid w:val="41984B0D"/>
    <w:rsid w:val="41D753E7"/>
    <w:rsid w:val="41E056D9"/>
    <w:rsid w:val="41ED2662"/>
    <w:rsid w:val="41F08B51"/>
    <w:rsid w:val="420D438F"/>
    <w:rsid w:val="42108D97"/>
    <w:rsid w:val="42138C20"/>
    <w:rsid w:val="42352E5D"/>
    <w:rsid w:val="424AB8CE"/>
    <w:rsid w:val="425EDFC8"/>
    <w:rsid w:val="42724985"/>
    <w:rsid w:val="42C69D9B"/>
    <w:rsid w:val="42EB5E68"/>
    <w:rsid w:val="433F61B5"/>
    <w:rsid w:val="435B6C61"/>
    <w:rsid w:val="43769B84"/>
    <w:rsid w:val="43BE58D4"/>
    <w:rsid w:val="43F2018F"/>
    <w:rsid w:val="43F8ABB4"/>
    <w:rsid w:val="43FA0BBB"/>
    <w:rsid w:val="447A4CDB"/>
    <w:rsid w:val="44B2CC38"/>
    <w:rsid w:val="44EECFC5"/>
    <w:rsid w:val="451155DA"/>
    <w:rsid w:val="45367F07"/>
    <w:rsid w:val="4546906D"/>
    <w:rsid w:val="458AD867"/>
    <w:rsid w:val="45A9B924"/>
    <w:rsid w:val="45AACF1E"/>
    <w:rsid w:val="45B1A5F2"/>
    <w:rsid w:val="45EE4938"/>
    <w:rsid w:val="46422140"/>
    <w:rsid w:val="466BBC30"/>
    <w:rsid w:val="4672DBBD"/>
    <w:rsid w:val="4675AC89"/>
    <w:rsid w:val="4681B738"/>
    <w:rsid w:val="469B7889"/>
    <w:rsid w:val="46C5524A"/>
    <w:rsid w:val="46CC8BB2"/>
    <w:rsid w:val="46E0CD37"/>
    <w:rsid w:val="47122F49"/>
    <w:rsid w:val="47329ADA"/>
    <w:rsid w:val="4737DDD4"/>
    <w:rsid w:val="475A907E"/>
    <w:rsid w:val="47649D41"/>
    <w:rsid w:val="476AA28C"/>
    <w:rsid w:val="47946272"/>
    <w:rsid w:val="47B50DDE"/>
    <w:rsid w:val="47EE648D"/>
    <w:rsid w:val="480EAC1E"/>
    <w:rsid w:val="4812B171"/>
    <w:rsid w:val="48237637"/>
    <w:rsid w:val="48540B21"/>
    <w:rsid w:val="4854E002"/>
    <w:rsid w:val="485890B5"/>
    <w:rsid w:val="4873D9F3"/>
    <w:rsid w:val="48B02064"/>
    <w:rsid w:val="48B52CB3"/>
    <w:rsid w:val="48B800A9"/>
    <w:rsid w:val="48C7B6D0"/>
    <w:rsid w:val="48DA718A"/>
    <w:rsid w:val="49159891"/>
    <w:rsid w:val="49162AFD"/>
    <w:rsid w:val="49309E91"/>
    <w:rsid w:val="493FE12A"/>
    <w:rsid w:val="4949B16B"/>
    <w:rsid w:val="495910C0"/>
    <w:rsid w:val="495B2638"/>
    <w:rsid w:val="49AEF088"/>
    <w:rsid w:val="49E7531C"/>
    <w:rsid w:val="49EC41A8"/>
    <w:rsid w:val="4A51A766"/>
    <w:rsid w:val="4A5DB212"/>
    <w:rsid w:val="4AD9BD82"/>
    <w:rsid w:val="4AE8DEA4"/>
    <w:rsid w:val="4B043115"/>
    <w:rsid w:val="4B1F1FDA"/>
    <w:rsid w:val="4B23A702"/>
    <w:rsid w:val="4B351209"/>
    <w:rsid w:val="4B4B3CE8"/>
    <w:rsid w:val="4B4B3D2B"/>
    <w:rsid w:val="4B7BD1D2"/>
    <w:rsid w:val="4B7D6986"/>
    <w:rsid w:val="4B8FE072"/>
    <w:rsid w:val="4B91144B"/>
    <w:rsid w:val="4B9A2C09"/>
    <w:rsid w:val="4B9F8203"/>
    <w:rsid w:val="4BB43E5A"/>
    <w:rsid w:val="4C0EF879"/>
    <w:rsid w:val="4C146EEE"/>
    <w:rsid w:val="4C237A99"/>
    <w:rsid w:val="4C28D4FC"/>
    <w:rsid w:val="4C5E385F"/>
    <w:rsid w:val="4C6D2302"/>
    <w:rsid w:val="4C6D5F1E"/>
    <w:rsid w:val="4C838405"/>
    <w:rsid w:val="4C86EB6A"/>
    <w:rsid w:val="4C8B4188"/>
    <w:rsid w:val="4CA35B75"/>
    <w:rsid w:val="4CC20382"/>
    <w:rsid w:val="4CDAFD71"/>
    <w:rsid w:val="4CE8C29E"/>
    <w:rsid w:val="4D0212F6"/>
    <w:rsid w:val="4D410F7D"/>
    <w:rsid w:val="4D417708"/>
    <w:rsid w:val="4D64BA96"/>
    <w:rsid w:val="4D7068C7"/>
    <w:rsid w:val="4DAD8A8F"/>
    <w:rsid w:val="4DB01A9F"/>
    <w:rsid w:val="4DBA2139"/>
    <w:rsid w:val="4DBF2E54"/>
    <w:rsid w:val="4DF23231"/>
    <w:rsid w:val="4DF8AFD8"/>
    <w:rsid w:val="4DFDE40C"/>
    <w:rsid w:val="4E073E29"/>
    <w:rsid w:val="4E32392C"/>
    <w:rsid w:val="4E4EC87E"/>
    <w:rsid w:val="4E73BBA7"/>
    <w:rsid w:val="4E852493"/>
    <w:rsid w:val="4E9300B7"/>
    <w:rsid w:val="4E9C10E2"/>
    <w:rsid w:val="4EA248FF"/>
    <w:rsid w:val="4EDE0CB6"/>
    <w:rsid w:val="4F0DBCF7"/>
    <w:rsid w:val="4F124E51"/>
    <w:rsid w:val="4F509096"/>
    <w:rsid w:val="4F55F19A"/>
    <w:rsid w:val="4F5F9C21"/>
    <w:rsid w:val="4FFA0D4E"/>
    <w:rsid w:val="5008D87F"/>
    <w:rsid w:val="50157295"/>
    <w:rsid w:val="5036B2AC"/>
    <w:rsid w:val="504BB006"/>
    <w:rsid w:val="50634BC7"/>
    <w:rsid w:val="5064529D"/>
    <w:rsid w:val="5077B883"/>
    <w:rsid w:val="50873885"/>
    <w:rsid w:val="50AA45AB"/>
    <w:rsid w:val="50CE9438"/>
    <w:rsid w:val="50D309E1"/>
    <w:rsid w:val="50FC461F"/>
    <w:rsid w:val="511BCF9C"/>
    <w:rsid w:val="51477CC9"/>
    <w:rsid w:val="517D0132"/>
    <w:rsid w:val="519124DB"/>
    <w:rsid w:val="5196AC15"/>
    <w:rsid w:val="51977CD9"/>
    <w:rsid w:val="51B86241"/>
    <w:rsid w:val="51E3C597"/>
    <w:rsid w:val="51EBAB6A"/>
    <w:rsid w:val="51F236D6"/>
    <w:rsid w:val="520BEB18"/>
    <w:rsid w:val="520E03D6"/>
    <w:rsid w:val="521DE396"/>
    <w:rsid w:val="52251375"/>
    <w:rsid w:val="5226571F"/>
    <w:rsid w:val="523367C2"/>
    <w:rsid w:val="528E2624"/>
    <w:rsid w:val="52E6090E"/>
    <w:rsid w:val="52E6BC59"/>
    <w:rsid w:val="530EDDE3"/>
    <w:rsid w:val="534023EE"/>
    <w:rsid w:val="536D5EFE"/>
    <w:rsid w:val="539A0C77"/>
    <w:rsid w:val="53CE9504"/>
    <w:rsid w:val="53DA8663"/>
    <w:rsid w:val="53E4D598"/>
    <w:rsid w:val="53ED5C18"/>
    <w:rsid w:val="5401D6FD"/>
    <w:rsid w:val="54195902"/>
    <w:rsid w:val="545B6D5A"/>
    <w:rsid w:val="54A047A3"/>
    <w:rsid w:val="54A4C4FF"/>
    <w:rsid w:val="54A9A731"/>
    <w:rsid w:val="54AC6989"/>
    <w:rsid w:val="54CB90CB"/>
    <w:rsid w:val="55049488"/>
    <w:rsid w:val="550BFADD"/>
    <w:rsid w:val="550E5213"/>
    <w:rsid w:val="556483D9"/>
    <w:rsid w:val="55683D96"/>
    <w:rsid w:val="55686A7E"/>
    <w:rsid w:val="557390EC"/>
    <w:rsid w:val="558FDB03"/>
    <w:rsid w:val="55FAB460"/>
    <w:rsid w:val="55FB0B45"/>
    <w:rsid w:val="55FD2ADA"/>
    <w:rsid w:val="5603165E"/>
    <w:rsid w:val="5640638A"/>
    <w:rsid w:val="56453AF5"/>
    <w:rsid w:val="56467EA5"/>
    <w:rsid w:val="56513D0B"/>
    <w:rsid w:val="5677C4B0"/>
    <w:rsid w:val="568903EA"/>
    <w:rsid w:val="56A71D9B"/>
    <w:rsid w:val="56B19C53"/>
    <w:rsid w:val="56C617F0"/>
    <w:rsid w:val="56DF7C7F"/>
    <w:rsid w:val="56ED77C7"/>
    <w:rsid w:val="57143F8A"/>
    <w:rsid w:val="57168F67"/>
    <w:rsid w:val="5718D9F1"/>
    <w:rsid w:val="57619747"/>
    <w:rsid w:val="576467D3"/>
    <w:rsid w:val="576A33E7"/>
    <w:rsid w:val="576C872F"/>
    <w:rsid w:val="5781B2C5"/>
    <w:rsid w:val="57C51DBD"/>
    <w:rsid w:val="57DF474C"/>
    <w:rsid w:val="583C7D4B"/>
    <w:rsid w:val="5886B5FB"/>
    <w:rsid w:val="5893807D"/>
    <w:rsid w:val="589454F9"/>
    <w:rsid w:val="58A83F3A"/>
    <w:rsid w:val="58AFAF61"/>
    <w:rsid w:val="58B18E95"/>
    <w:rsid w:val="58BE07E9"/>
    <w:rsid w:val="58D7990A"/>
    <w:rsid w:val="58F3EE15"/>
    <w:rsid w:val="591892DB"/>
    <w:rsid w:val="5934E4D8"/>
    <w:rsid w:val="5936AB83"/>
    <w:rsid w:val="595BC791"/>
    <w:rsid w:val="597B97EB"/>
    <w:rsid w:val="599CD66F"/>
    <w:rsid w:val="59C0105B"/>
    <w:rsid w:val="59CB5AAB"/>
    <w:rsid w:val="59D7694A"/>
    <w:rsid w:val="59E85E4F"/>
    <w:rsid w:val="5A02A5E9"/>
    <w:rsid w:val="5A5906B8"/>
    <w:rsid w:val="5A665ED7"/>
    <w:rsid w:val="5A783BBE"/>
    <w:rsid w:val="5AC6E074"/>
    <w:rsid w:val="5AFDBFB1"/>
    <w:rsid w:val="5B0C2BD0"/>
    <w:rsid w:val="5B1448F3"/>
    <w:rsid w:val="5B3F175A"/>
    <w:rsid w:val="5B5DB7C7"/>
    <w:rsid w:val="5B8C056C"/>
    <w:rsid w:val="5B948D35"/>
    <w:rsid w:val="5BB18185"/>
    <w:rsid w:val="5BB2CD5E"/>
    <w:rsid w:val="5BC03839"/>
    <w:rsid w:val="5BCBF5BB"/>
    <w:rsid w:val="5C0AACC0"/>
    <w:rsid w:val="5C0D0588"/>
    <w:rsid w:val="5C183F1C"/>
    <w:rsid w:val="5C191517"/>
    <w:rsid w:val="5C1C7F0F"/>
    <w:rsid w:val="5C22EA11"/>
    <w:rsid w:val="5C39D134"/>
    <w:rsid w:val="5CF82A00"/>
    <w:rsid w:val="5DAB6A18"/>
    <w:rsid w:val="5DB22C18"/>
    <w:rsid w:val="5DD2DBA1"/>
    <w:rsid w:val="5DDAC927"/>
    <w:rsid w:val="5DDD75C6"/>
    <w:rsid w:val="5DE8EA65"/>
    <w:rsid w:val="5DFAE4A5"/>
    <w:rsid w:val="5E40CD1B"/>
    <w:rsid w:val="5E43FE9E"/>
    <w:rsid w:val="5EBB3439"/>
    <w:rsid w:val="5EDD8E88"/>
    <w:rsid w:val="5F17D89C"/>
    <w:rsid w:val="5F1F1CCB"/>
    <w:rsid w:val="5F240C34"/>
    <w:rsid w:val="5F390C5B"/>
    <w:rsid w:val="5F4035D5"/>
    <w:rsid w:val="5F41905E"/>
    <w:rsid w:val="5F4E4B7B"/>
    <w:rsid w:val="5F601DCA"/>
    <w:rsid w:val="5F63D91F"/>
    <w:rsid w:val="5F67F0D9"/>
    <w:rsid w:val="600FA30C"/>
    <w:rsid w:val="60140579"/>
    <w:rsid w:val="601A7B83"/>
    <w:rsid w:val="6033838A"/>
    <w:rsid w:val="6060E1DC"/>
    <w:rsid w:val="60845402"/>
    <w:rsid w:val="6086964B"/>
    <w:rsid w:val="60960641"/>
    <w:rsid w:val="60A66618"/>
    <w:rsid w:val="60C92049"/>
    <w:rsid w:val="60D8A04B"/>
    <w:rsid w:val="60DB2AD5"/>
    <w:rsid w:val="60EF5130"/>
    <w:rsid w:val="61181D1A"/>
    <w:rsid w:val="611BED78"/>
    <w:rsid w:val="6141BD68"/>
    <w:rsid w:val="6141C2D4"/>
    <w:rsid w:val="6149BD00"/>
    <w:rsid w:val="614A6C83"/>
    <w:rsid w:val="6185C28D"/>
    <w:rsid w:val="619A2FC6"/>
    <w:rsid w:val="61B7B83D"/>
    <w:rsid w:val="6215D013"/>
    <w:rsid w:val="6229F4AF"/>
    <w:rsid w:val="6251E05F"/>
    <w:rsid w:val="6256D89E"/>
    <w:rsid w:val="62A64CC4"/>
    <w:rsid w:val="62A7BC8A"/>
    <w:rsid w:val="62AE3A4A"/>
    <w:rsid w:val="62BFF9B5"/>
    <w:rsid w:val="62C9F259"/>
    <w:rsid w:val="630B1072"/>
    <w:rsid w:val="632299E5"/>
    <w:rsid w:val="638A824E"/>
    <w:rsid w:val="63A6233F"/>
    <w:rsid w:val="63CC3647"/>
    <w:rsid w:val="63EBAC10"/>
    <w:rsid w:val="6408A71B"/>
    <w:rsid w:val="6410410D"/>
    <w:rsid w:val="642141CC"/>
    <w:rsid w:val="64284512"/>
    <w:rsid w:val="6430B2EA"/>
    <w:rsid w:val="643D2C81"/>
    <w:rsid w:val="644F198A"/>
    <w:rsid w:val="6459FD59"/>
    <w:rsid w:val="6470B5C8"/>
    <w:rsid w:val="647F685F"/>
    <w:rsid w:val="64A4785B"/>
    <w:rsid w:val="64B1A236"/>
    <w:rsid w:val="650091F2"/>
    <w:rsid w:val="652D78A2"/>
    <w:rsid w:val="65698AB5"/>
    <w:rsid w:val="65BA23AC"/>
    <w:rsid w:val="65FA4B16"/>
    <w:rsid w:val="66036AAE"/>
    <w:rsid w:val="661243B7"/>
    <w:rsid w:val="663DBEB5"/>
    <w:rsid w:val="664BDF00"/>
    <w:rsid w:val="665E4209"/>
    <w:rsid w:val="666D1F00"/>
    <w:rsid w:val="667109EF"/>
    <w:rsid w:val="66CD8CE9"/>
    <w:rsid w:val="670103F8"/>
    <w:rsid w:val="670507A7"/>
    <w:rsid w:val="6709934B"/>
    <w:rsid w:val="67294437"/>
    <w:rsid w:val="6732DCBF"/>
    <w:rsid w:val="6735316A"/>
    <w:rsid w:val="673F1441"/>
    <w:rsid w:val="674243E1"/>
    <w:rsid w:val="675362D5"/>
    <w:rsid w:val="676B2FAF"/>
    <w:rsid w:val="6796B290"/>
    <w:rsid w:val="67A128B5"/>
    <w:rsid w:val="67A41C5F"/>
    <w:rsid w:val="67B69484"/>
    <w:rsid w:val="67E3DA68"/>
    <w:rsid w:val="67F40A50"/>
    <w:rsid w:val="680D93FB"/>
    <w:rsid w:val="6831FFC8"/>
    <w:rsid w:val="68698838"/>
    <w:rsid w:val="6876084A"/>
    <w:rsid w:val="68BAE319"/>
    <w:rsid w:val="68D101CB"/>
    <w:rsid w:val="68F42E51"/>
    <w:rsid w:val="68F55F07"/>
    <w:rsid w:val="6901FE59"/>
    <w:rsid w:val="69158E48"/>
    <w:rsid w:val="696769FD"/>
    <w:rsid w:val="6969CB16"/>
    <w:rsid w:val="69784F20"/>
    <w:rsid w:val="69AFB2FB"/>
    <w:rsid w:val="69B6FB04"/>
    <w:rsid w:val="69B7C773"/>
    <w:rsid w:val="69BAE7BF"/>
    <w:rsid w:val="69C0F90C"/>
    <w:rsid w:val="69D21753"/>
    <w:rsid w:val="69DADB5F"/>
    <w:rsid w:val="69DDFFED"/>
    <w:rsid w:val="69ED9240"/>
    <w:rsid w:val="69FE4B87"/>
    <w:rsid w:val="6A172AE8"/>
    <w:rsid w:val="6A5C8A9B"/>
    <w:rsid w:val="6A660C6E"/>
    <w:rsid w:val="6A6BD60D"/>
    <w:rsid w:val="6A6CD22C"/>
    <w:rsid w:val="6A790164"/>
    <w:rsid w:val="6A84EF14"/>
    <w:rsid w:val="6A87DF56"/>
    <w:rsid w:val="6A8D94CF"/>
    <w:rsid w:val="6AB50416"/>
    <w:rsid w:val="6ABBC646"/>
    <w:rsid w:val="6ACB371B"/>
    <w:rsid w:val="6ACF4538"/>
    <w:rsid w:val="6B07D145"/>
    <w:rsid w:val="6B313140"/>
    <w:rsid w:val="6B359D38"/>
    <w:rsid w:val="6B61A4C5"/>
    <w:rsid w:val="6B9E020F"/>
    <w:rsid w:val="6BC33A44"/>
    <w:rsid w:val="6BE86BBB"/>
    <w:rsid w:val="6BEDEAA2"/>
    <w:rsid w:val="6C09A715"/>
    <w:rsid w:val="6C4278CD"/>
    <w:rsid w:val="6C433108"/>
    <w:rsid w:val="6C74DDFF"/>
    <w:rsid w:val="6C84757B"/>
    <w:rsid w:val="6CBCB41B"/>
    <w:rsid w:val="6CCB0B1F"/>
    <w:rsid w:val="6CD91CB0"/>
    <w:rsid w:val="6CE3AAFF"/>
    <w:rsid w:val="6D0873F5"/>
    <w:rsid w:val="6D0FD0EB"/>
    <w:rsid w:val="6D12DB90"/>
    <w:rsid w:val="6D20AA13"/>
    <w:rsid w:val="6D25C6CA"/>
    <w:rsid w:val="6D45E248"/>
    <w:rsid w:val="6D60ADEC"/>
    <w:rsid w:val="6D621F82"/>
    <w:rsid w:val="6DDC9968"/>
    <w:rsid w:val="6DDFB21A"/>
    <w:rsid w:val="6DE86F7D"/>
    <w:rsid w:val="6DF0ECF1"/>
    <w:rsid w:val="6E20130B"/>
    <w:rsid w:val="6E40E8F8"/>
    <w:rsid w:val="6E7B7B98"/>
    <w:rsid w:val="6E87A64F"/>
    <w:rsid w:val="6E88FE39"/>
    <w:rsid w:val="6E95E0C6"/>
    <w:rsid w:val="6E99C2B7"/>
    <w:rsid w:val="6E9AB8E4"/>
    <w:rsid w:val="6EB25F2A"/>
    <w:rsid w:val="6ECCFA9E"/>
    <w:rsid w:val="6ED08365"/>
    <w:rsid w:val="6EDCAD15"/>
    <w:rsid w:val="6EFADB06"/>
    <w:rsid w:val="6F140DB8"/>
    <w:rsid w:val="6F35A80A"/>
    <w:rsid w:val="6F3CB450"/>
    <w:rsid w:val="6F5269B8"/>
    <w:rsid w:val="6F5A7B98"/>
    <w:rsid w:val="6F5F9754"/>
    <w:rsid w:val="6F8BDA8A"/>
    <w:rsid w:val="6FAFA2F7"/>
    <w:rsid w:val="706B476E"/>
    <w:rsid w:val="70C9ADF2"/>
    <w:rsid w:val="7121E74A"/>
    <w:rsid w:val="715510A6"/>
    <w:rsid w:val="71B57EBC"/>
    <w:rsid w:val="71ED8FCA"/>
    <w:rsid w:val="720984AA"/>
    <w:rsid w:val="721B2428"/>
    <w:rsid w:val="7233FC9E"/>
    <w:rsid w:val="728E67D3"/>
    <w:rsid w:val="72A673C4"/>
    <w:rsid w:val="7301646F"/>
    <w:rsid w:val="73163E9A"/>
    <w:rsid w:val="734F87EC"/>
    <w:rsid w:val="736D33DA"/>
    <w:rsid w:val="7376F8B2"/>
    <w:rsid w:val="737C7D8D"/>
    <w:rsid w:val="7380D729"/>
    <w:rsid w:val="7398DF91"/>
    <w:rsid w:val="73A0F6BC"/>
    <w:rsid w:val="73A67F98"/>
    <w:rsid w:val="73E779F2"/>
    <w:rsid w:val="744EF39E"/>
    <w:rsid w:val="7466F39A"/>
    <w:rsid w:val="7499E7B3"/>
    <w:rsid w:val="749C08EE"/>
    <w:rsid w:val="74BA2196"/>
    <w:rsid w:val="74D5AF2B"/>
    <w:rsid w:val="74EB1AE4"/>
    <w:rsid w:val="7507105D"/>
    <w:rsid w:val="750C0213"/>
    <w:rsid w:val="7525FE56"/>
    <w:rsid w:val="756A1C8A"/>
    <w:rsid w:val="75713166"/>
    <w:rsid w:val="75A53D88"/>
    <w:rsid w:val="75AE91FA"/>
    <w:rsid w:val="75B872F2"/>
    <w:rsid w:val="761CAE1C"/>
    <w:rsid w:val="76CBBF56"/>
    <w:rsid w:val="76D3F210"/>
    <w:rsid w:val="76EBC1F1"/>
    <w:rsid w:val="771CA861"/>
    <w:rsid w:val="771E38AE"/>
    <w:rsid w:val="773FC7B5"/>
    <w:rsid w:val="77486BEB"/>
    <w:rsid w:val="77815379"/>
    <w:rsid w:val="77869CBA"/>
    <w:rsid w:val="77F8D43F"/>
    <w:rsid w:val="7831290D"/>
    <w:rsid w:val="786851F0"/>
    <w:rsid w:val="78687971"/>
    <w:rsid w:val="787E55D4"/>
    <w:rsid w:val="789E4F1B"/>
    <w:rsid w:val="78A1BD4C"/>
    <w:rsid w:val="78A6C1CD"/>
    <w:rsid w:val="78AB61D0"/>
    <w:rsid w:val="78EA55F8"/>
    <w:rsid w:val="78F795AB"/>
    <w:rsid w:val="78FC8673"/>
    <w:rsid w:val="7907188F"/>
    <w:rsid w:val="7951C2D8"/>
    <w:rsid w:val="7969F5BB"/>
    <w:rsid w:val="79802C70"/>
    <w:rsid w:val="79B0DD05"/>
    <w:rsid w:val="79F7BE70"/>
    <w:rsid w:val="79FBAB2B"/>
    <w:rsid w:val="7A157FED"/>
    <w:rsid w:val="7A2812A0"/>
    <w:rsid w:val="7A301C6D"/>
    <w:rsid w:val="7A7349AF"/>
    <w:rsid w:val="7A7F8B2F"/>
    <w:rsid w:val="7A961E3C"/>
    <w:rsid w:val="7AA25DA7"/>
    <w:rsid w:val="7AE6987F"/>
    <w:rsid w:val="7AFC0B46"/>
    <w:rsid w:val="7B092AB3"/>
    <w:rsid w:val="7B3DB32A"/>
    <w:rsid w:val="7BAA482C"/>
    <w:rsid w:val="7C1D2B79"/>
    <w:rsid w:val="7C2DD8D9"/>
    <w:rsid w:val="7C392AA0"/>
    <w:rsid w:val="7C54C49C"/>
    <w:rsid w:val="7C71B17B"/>
    <w:rsid w:val="7C7D8555"/>
    <w:rsid w:val="7CF1F9FE"/>
    <w:rsid w:val="7CF353A0"/>
    <w:rsid w:val="7D0DFB48"/>
    <w:rsid w:val="7D0F75E9"/>
    <w:rsid w:val="7D120D69"/>
    <w:rsid w:val="7D21AC6F"/>
    <w:rsid w:val="7D23C9A6"/>
    <w:rsid w:val="7D2B518A"/>
    <w:rsid w:val="7D36FC08"/>
    <w:rsid w:val="7D3C792A"/>
    <w:rsid w:val="7D3CC9CA"/>
    <w:rsid w:val="7D48878F"/>
    <w:rsid w:val="7D968B58"/>
    <w:rsid w:val="7DADBBAB"/>
    <w:rsid w:val="7DB848B7"/>
    <w:rsid w:val="7DD6298F"/>
    <w:rsid w:val="7E0D81DC"/>
    <w:rsid w:val="7E14C22F"/>
    <w:rsid w:val="7E4FBE6D"/>
    <w:rsid w:val="7E751E79"/>
    <w:rsid w:val="7EADDDCA"/>
    <w:rsid w:val="7F1F97A0"/>
    <w:rsid w:val="7F792365"/>
    <w:rsid w:val="7F8C655E"/>
    <w:rsid w:val="7F9452E4"/>
    <w:rsid w:val="7FA6E604"/>
    <w:rsid w:val="7FA9523D"/>
    <w:rsid w:val="7FC68FF6"/>
    <w:rsid w:val="7FDECA95"/>
    <w:rsid w:val="7FFB89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CF64C54"/>
  <w15:chartTrackingRefBased/>
  <w15:docId w15:val="{CF49B5A1-0A30-432C-897D-809F09CC9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FS Normal"/>
    <w:qFormat/>
    <w:rsid w:val="001924C4"/>
    <w:pPr>
      <w:spacing w:after="200" w:line="276" w:lineRule="auto"/>
    </w:pPr>
    <w:rPr>
      <w:rFonts w:ascii="Arial" w:hAnsi="Arial" w:cs="Times New Roman"/>
      <w:sz w:val="20"/>
      <w:szCs w:val="20"/>
    </w:rPr>
  </w:style>
  <w:style w:type="paragraph" w:styleId="Heading1">
    <w:name w:val="heading 1"/>
    <w:aliases w:val="DFS H1,L1,h1,Part"/>
    <w:basedOn w:val="Normal"/>
    <w:next w:val="Normal"/>
    <w:link w:val="Heading1Char"/>
    <w:uiPriority w:val="9"/>
    <w:qFormat/>
    <w:rsid w:val="00A95AC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0">
    <w:name w:val="heading 2"/>
    <w:aliases w:val="DFS H2,h2,L2"/>
    <w:basedOn w:val="Heading1"/>
    <w:next w:val="Normal"/>
    <w:link w:val="Heading2Char"/>
    <w:unhideWhenUsed/>
    <w:qFormat/>
    <w:rsid w:val="00A95ACC"/>
    <w:pPr>
      <w:spacing w:before="40"/>
      <w:outlineLvl w:val="1"/>
    </w:pPr>
    <w:rPr>
      <w:sz w:val="26"/>
      <w:szCs w:val="26"/>
    </w:rPr>
  </w:style>
  <w:style w:type="paragraph" w:styleId="Heading3">
    <w:name w:val="heading 3"/>
    <w:aliases w:val="DFS H3,L3,h3"/>
    <w:basedOn w:val="Heading20"/>
    <w:next w:val="Normal"/>
    <w:link w:val="Heading3Char"/>
    <w:uiPriority w:val="9"/>
    <w:unhideWhenUsed/>
    <w:qFormat/>
    <w:rsid w:val="00A95ACC"/>
    <w:pPr>
      <w:outlineLvl w:val="2"/>
    </w:pPr>
    <w:rPr>
      <w:color w:val="1F3763" w:themeColor="accent1" w:themeShade="7F"/>
      <w:sz w:val="24"/>
      <w:szCs w:val="24"/>
    </w:rPr>
  </w:style>
  <w:style w:type="paragraph" w:styleId="Heading4">
    <w:name w:val="heading 4"/>
    <w:aliases w:val="DFS H4,h4,L4"/>
    <w:basedOn w:val="Heading1"/>
    <w:next w:val="Normal"/>
    <w:link w:val="Heading4Char"/>
    <w:unhideWhenUsed/>
    <w:qFormat/>
    <w:rsid w:val="00A95ACC"/>
    <w:pPr>
      <w:spacing w:before="40"/>
      <w:outlineLvl w:val="3"/>
    </w:pPr>
    <w:rPr>
      <w:i/>
      <w:iCs/>
      <w:sz w:val="22"/>
      <w:szCs w:val="22"/>
    </w:rPr>
  </w:style>
  <w:style w:type="paragraph" w:styleId="Heading5">
    <w:name w:val="heading 5"/>
    <w:aliases w:val="DFS H5,h5"/>
    <w:basedOn w:val="Heading1"/>
    <w:next w:val="Normal"/>
    <w:link w:val="Heading5Char"/>
    <w:unhideWhenUsed/>
    <w:qFormat/>
    <w:rsid w:val="00A95ACC"/>
    <w:pPr>
      <w:spacing w:before="40"/>
      <w:outlineLvl w:val="4"/>
    </w:pPr>
    <w:rPr>
      <w:sz w:val="22"/>
      <w:szCs w:val="22"/>
    </w:rPr>
  </w:style>
  <w:style w:type="paragraph" w:styleId="Heading6">
    <w:name w:val="heading 6"/>
    <w:aliases w:val="DFS H6,H6,h6, DFS H6"/>
    <w:basedOn w:val="Heading5"/>
    <w:next w:val="Normal"/>
    <w:link w:val="Heading6Char"/>
    <w:uiPriority w:val="9"/>
    <w:unhideWhenUsed/>
    <w:qFormat/>
    <w:rsid w:val="00A95ACC"/>
    <w:pPr>
      <w:outlineLvl w:val="5"/>
    </w:pPr>
    <w:rPr>
      <w:color w:val="1F3763" w:themeColor="accent1" w:themeShade="7F"/>
    </w:rPr>
  </w:style>
  <w:style w:type="paragraph" w:styleId="Heading7">
    <w:name w:val="heading 7"/>
    <w:aliases w:val="DFS H7,H7"/>
    <w:basedOn w:val="Heading6"/>
    <w:next w:val="Normal"/>
    <w:link w:val="Heading7Char"/>
    <w:unhideWhenUsed/>
    <w:qFormat/>
    <w:rsid w:val="00A95ACC"/>
    <w:pPr>
      <w:outlineLvl w:val="6"/>
    </w:pPr>
    <w:rPr>
      <w:i/>
      <w:iCs/>
    </w:rPr>
  </w:style>
  <w:style w:type="paragraph" w:styleId="Heading8">
    <w:name w:val="heading 8"/>
    <w:aliases w:val="DFS H8,H8, DFS H8"/>
    <w:basedOn w:val="Heading7"/>
    <w:next w:val="Normal"/>
    <w:link w:val="Heading8Char"/>
    <w:uiPriority w:val="9"/>
    <w:unhideWhenUsed/>
    <w:qFormat/>
    <w:rsid w:val="00A95ACC"/>
    <w:pPr>
      <w:outlineLvl w:val="7"/>
    </w:pPr>
    <w:rPr>
      <w:i w:val="0"/>
      <w:iCs w:val="0"/>
      <w:color w:val="272727" w:themeColor="text1" w:themeTint="D8"/>
      <w:sz w:val="21"/>
      <w:szCs w:val="21"/>
    </w:rPr>
  </w:style>
  <w:style w:type="paragraph" w:styleId="Heading9">
    <w:name w:val="heading 9"/>
    <w:aliases w:val="DFS H9,H9"/>
    <w:basedOn w:val="Heading8"/>
    <w:next w:val="Normal"/>
    <w:link w:val="Heading9Char"/>
    <w:unhideWhenUsed/>
    <w:qFormat/>
    <w:rsid w:val="00A95ACC"/>
    <w:pPr>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FS H1 Char,L1 Char,h1 Char,Part Char"/>
    <w:basedOn w:val="DefaultParagraphFont"/>
    <w:link w:val="Heading1"/>
    <w:uiPriority w:val="9"/>
    <w:rsid w:val="00A95ACC"/>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DFS H2 Char,h2 Char,L2 Char"/>
    <w:basedOn w:val="DefaultParagraphFont"/>
    <w:link w:val="Heading20"/>
    <w:rsid w:val="00A95ACC"/>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DFS H3 Char,L3 Char,h3 Char"/>
    <w:basedOn w:val="DefaultParagraphFont"/>
    <w:link w:val="Heading3"/>
    <w:uiPriority w:val="9"/>
    <w:rsid w:val="00A95ACC"/>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DFS H4 Char,h4 Char,L4 Char"/>
    <w:basedOn w:val="DefaultParagraphFont"/>
    <w:link w:val="Heading4"/>
    <w:rsid w:val="00A95ACC"/>
    <w:rPr>
      <w:rFonts w:asciiTheme="majorHAnsi" w:eastAsiaTheme="majorEastAsia" w:hAnsiTheme="majorHAnsi" w:cstheme="majorBidi"/>
      <w:i/>
      <w:iCs/>
      <w:color w:val="2F5496" w:themeColor="accent1" w:themeShade="BF"/>
    </w:rPr>
  </w:style>
  <w:style w:type="character" w:customStyle="1" w:styleId="Heading5Char">
    <w:name w:val="Heading 5 Char"/>
    <w:aliases w:val="DFS H5 Char,h5 Char"/>
    <w:basedOn w:val="DefaultParagraphFont"/>
    <w:link w:val="Heading5"/>
    <w:rsid w:val="00A95ACC"/>
    <w:rPr>
      <w:rFonts w:asciiTheme="majorHAnsi" w:eastAsiaTheme="majorEastAsia" w:hAnsiTheme="majorHAnsi" w:cstheme="majorBidi"/>
      <w:color w:val="2F5496" w:themeColor="accent1" w:themeShade="BF"/>
    </w:rPr>
  </w:style>
  <w:style w:type="character" w:customStyle="1" w:styleId="Heading6Char">
    <w:name w:val="Heading 6 Char"/>
    <w:aliases w:val="DFS H6 Char,H6 Char,h6 Char, DFS H6 Char"/>
    <w:basedOn w:val="DefaultParagraphFont"/>
    <w:link w:val="Heading6"/>
    <w:uiPriority w:val="9"/>
    <w:rsid w:val="00A95ACC"/>
    <w:rPr>
      <w:rFonts w:asciiTheme="majorHAnsi" w:eastAsiaTheme="majorEastAsia" w:hAnsiTheme="majorHAnsi" w:cstheme="majorBidi"/>
      <w:color w:val="1F3763" w:themeColor="accent1" w:themeShade="7F"/>
    </w:rPr>
  </w:style>
  <w:style w:type="character" w:customStyle="1" w:styleId="Heading7Char">
    <w:name w:val="Heading 7 Char"/>
    <w:aliases w:val="DFS H7 Char,H7 Char"/>
    <w:basedOn w:val="DefaultParagraphFont"/>
    <w:link w:val="Heading7"/>
    <w:rsid w:val="00A95ACC"/>
    <w:rPr>
      <w:rFonts w:asciiTheme="majorHAnsi" w:eastAsiaTheme="majorEastAsia" w:hAnsiTheme="majorHAnsi" w:cstheme="majorBidi"/>
      <w:i/>
      <w:iCs/>
      <w:color w:val="1F3763" w:themeColor="accent1" w:themeShade="7F"/>
    </w:rPr>
  </w:style>
  <w:style w:type="character" w:customStyle="1" w:styleId="Heading8Char">
    <w:name w:val="Heading 8 Char"/>
    <w:aliases w:val="DFS H8 Char,H8 Char, DFS H8 Char"/>
    <w:basedOn w:val="DefaultParagraphFont"/>
    <w:link w:val="Heading8"/>
    <w:uiPriority w:val="9"/>
    <w:rsid w:val="00A95ACC"/>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DFS H9 Char,H9 Char"/>
    <w:basedOn w:val="DefaultParagraphFont"/>
    <w:link w:val="Heading9"/>
    <w:rsid w:val="00A95ACC"/>
    <w:rPr>
      <w:rFonts w:asciiTheme="majorHAnsi" w:eastAsiaTheme="majorEastAsia" w:hAnsiTheme="majorHAnsi" w:cstheme="majorBidi"/>
      <w:i/>
      <w:iCs/>
      <w:color w:val="272727" w:themeColor="text1" w:themeTint="D8"/>
      <w:sz w:val="21"/>
      <w:szCs w:val="21"/>
    </w:rPr>
  </w:style>
  <w:style w:type="paragraph" w:customStyle="1" w:styleId="Style1">
    <w:name w:val="Style1"/>
    <w:basedOn w:val="SOMTitleStyleCenter"/>
    <w:qFormat/>
    <w:rsid w:val="00A95ACC"/>
    <w:pPr>
      <w:framePr w:wrap="around"/>
    </w:pPr>
  </w:style>
  <w:style w:type="paragraph" w:customStyle="1" w:styleId="Style2">
    <w:name w:val="Style2"/>
    <w:basedOn w:val="Normal"/>
    <w:qFormat/>
    <w:rsid w:val="00A95ACC"/>
    <w:pPr>
      <w:spacing w:after="120"/>
    </w:pPr>
    <w:rPr>
      <w:rFonts w:eastAsia="Times New Roman" w:cs="Arial"/>
    </w:rPr>
  </w:style>
  <w:style w:type="paragraph" w:customStyle="1" w:styleId="SOMBodyStyleIndent">
    <w:name w:val="SOM Body Style Indent"/>
    <w:next w:val="Normal"/>
    <w:autoRedefine/>
    <w:qFormat/>
    <w:rsid w:val="00A95ACC"/>
    <w:pPr>
      <w:spacing w:after="0" w:line="240" w:lineRule="auto"/>
      <w:jc w:val="both"/>
    </w:pPr>
    <w:rPr>
      <w:rFonts w:ascii="Arial" w:eastAsia="Times" w:hAnsi="Arial" w:cs="Arial"/>
      <w:bCs/>
      <w:sz w:val="20"/>
      <w:szCs w:val="18"/>
    </w:rPr>
  </w:style>
  <w:style w:type="paragraph" w:customStyle="1" w:styleId="SOMBlueTitleBold">
    <w:name w:val="SOM Blue Title Bold"/>
    <w:basedOn w:val="Title"/>
    <w:next w:val="PlainText"/>
    <w:qFormat/>
    <w:rsid w:val="00A95ACC"/>
    <w:pPr>
      <w:tabs>
        <w:tab w:val="left" w:pos="1920"/>
        <w:tab w:val="center" w:pos="6480"/>
      </w:tabs>
    </w:pPr>
    <w:rPr>
      <w:rFonts w:ascii="Arial" w:hAnsi="Arial" w:cs="Arial"/>
      <w:b/>
      <w:color w:val="2C67AE"/>
      <w:szCs w:val="28"/>
    </w:rPr>
  </w:style>
  <w:style w:type="paragraph" w:styleId="Title">
    <w:name w:val="Title"/>
    <w:basedOn w:val="Normal"/>
    <w:link w:val="TitleChar"/>
    <w:uiPriority w:val="10"/>
    <w:qFormat/>
    <w:rsid w:val="00A95AC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5ACC"/>
    <w:rPr>
      <w:rFonts w:asciiTheme="majorHAnsi" w:eastAsiaTheme="majorEastAsia" w:hAnsiTheme="majorHAnsi" w:cstheme="majorBidi"/>
      <w:spacing w:val="-10"/>
      <w:kern w:val="28"/>
      <w:sz w:val="56"/>
      <w:szCs w:val="56"/>
    </w:rPr>
  </w:style>
  <w:style w:type="paragraph" w:styleId="PlainText">
    <w:name w:val="Plain Text"/>
    <w:basedOn w:val="Normal"/>
    <w:link w:val="PlainTextChar"/>
    <w:uiPriority w:val="99"/>
    <w:unhideWhenUsed/>
    <w:rsid w:val="00A95ACC"/>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A95ACC"/>
    <w:rPr>
      <w:rFonts w:ascii="Consolas" w:hAnsi="Consolas" w:cs="Times New Roman"/>
      <w:sz w:val="21"/>
      <w:szCs w:val="21"/>
    </w:rPr>
  </w:style>
  <w:style w:type="paragraph" w:customStyle="1" w:styleId="SOMTitleBoldBlue">
    <w:name w:val="SOM Title Bold Blue"/>
    <w:basedOn w:val="Normal"/>
    <w:qFormat/>
    <w:rsid w:val="00A95ACC"/>
    <w:pPr>
      <w:shd w:val="clear" w:color="auto" w:fill="FFFFFF"/>
      <w:jc w:val="center"/>
    </w:pPr>
    <w:rPr>
      <w:rFonts w:eastAsia="Times New Roman" w:cs="Arial"/>
      <w:b/>
      <w:color w:val="2C67AE"/>
      <w:sz w:val="56"/>
      <w:szCs w:val="28"/>
    </w:rPr>
  </w:style>
  <w:style w:type="paragraph" w:customStyle="1" w:styleId="SOMTitleBoldCenter">
    <w:name w:val="SOM Title Bold Center"/>
    <w:basedOn w:val="Normal"/>
    <w:qFormat/>
    <w:rsid w:val="00A95ACC"/>
    <w:pPr>
      <w:framePr w:hSpace="180" w:wrap="around" w:vAnchor="text" w:hAnchor="margin" w:y="545"/>
      <w:spacing w:after="0"/>
      <w:jc w:val="center"/>
    </w:pPr>
    <w:rPr>
      <w:rFonts w:eastAsia="Times New Roman" w:cs="Arial"/>
      <w:b/>
      <w:bCs/>
    </w:rPr>
  </w:style>
  <w:style w:type="paragraph" w:customStyle="1" w:styleId="DFSDOSPrompt">
    <w:name w:val="DFS DOS Prompt"/>
    <w:basedOn w:val="Normal"/>
    <w:rsid w:val="00A95ACC"/>
    <w:pPr>
      <w:widowControl w:val="0"/>
      <w:spacing w:before="280" w:after="280" w:line="280" w:lineRule="exact"/>
      <w:ind w:left="240" w:right="-19"/>
    </w:pPr>
    <w:rPr>
      <w:rFonts w:ascii="Courier New" w:eastAsia="Times New Roman" w:hAnsi="Courier New"/>
      <w:sz w:val="18"/>
    </w:rPr>
  </w:style>
  <w:style w:type="paragraph" w:customStyle="1" w:styleId="DFSHTMLPreformatted">
    <w:name w:val="DFS HTML Preformatted"/>
    <w:basedOn w:val="Normal"/>
    <w:rsid w:val="00A95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rPr>
  </w:style>
  <w:style w:type="paragraph" w:customStyle="1" w:styleId="ListNumberWideSpacing">
    <w:name w:val="List Number Wide Spacing"/>
    <w:aliases w:val="DFS Questions"/>
    <w:basedOn w:val="ListNumber"/>
    <w:next w:val="DFSRFPResponseFont"/>
    <w:rsid w:val="00A95ACC"/>
    <w:pPr>
      <w:tabs>
        <w:tab w:val="clear" w:pos="1800"/>
      </w:tabs>
      <w:spacing w:before="240" w:after="240"/>
      <w:ind w:left="0" w:firstLine="0"/>
    </w:pPr>
    <w:rPr>
      <w:rFonts w:eastAsia="Times New Roman"/>
    </w:rPr>
  </w:style>
  <w:style w:type="paragraph" w:styleId="ListNumber">
    <w:name w:val="List Number"/>
    <w:aliases w:val="DFS List Number,OL,Ln1,n1,N1, DFS OL,DFS OL"/>
    <w:basedOn w:val="Normal"/>
    <w:unhideWhenUsed/>
    <w:rsid w:val="00A95ACC"/>
    <w:pPr>
      <w:tabs>
        <w:tab w:val="num" w:pos="1800"/>
      </w:tabs>
      <w:ind w:left="1800" w:hanging="360"/>
      <w:contextualSpacing/>
    </w:pPr>
  </w:style>
  <w:style w:type="paragraph" w:customStyle="1" w:styleId="DFSRFPResponseFont">
    <w:name w:val="DFS RFP Response Font"/>
    <w:basedOn w:val="Normal"/>
    <w:rsid w:val="00A95ACC"/>
    <w:pPr>
      <w:ind w:left="720"/>
    </w:pPr>
    <w:rPr>
      <w:rFonts w:eastAsia="Times New Roman" w:cs="Arial"/>
      <w:i/>
      <w:iCs/>
      <w:sz w:val="24"/>
    </w:rPr>
  </w:style>
  <w:style w:type="paragraph" w:customStyle="1" w:styleId="SPRINT8ptArial">
    <w:name w:val="SPRINT 8pt Arial"/>
    <w:rsid w:val="00A95ACC"/>
    <w:pPr>
      <w:spacing w:after="0" w:line="240" w:lineRule="auto"/>
    </w:pPr>
    <w:rPr>
      <w:rFonts w:ascii="Arial Narrow" w:eastAsia="Times New Roman" w:hAnsi="Arial Narrow" w:cs="Times New Roman"/>
      <w:i/>
      <w:noProof/>
      <w:sz w:val="16"/>
      <w:szCs w:val="20"/>
    </w:rPr>
  </w:style>
  <w:style w:type="paragraph" w:customStyle="1" w:styleId="SPRINT8ptArialCntr">
    <w:name w:val="SPRINT 8pt Arial Cntr"/>
    <w:basedOn w:val="SPRINT8ptArial"/>
    <w:rsid w:val="00A95ACC"/>
    <w:pPr>
      <w:jc w:val="center"/>
    </w:pPr>
  </w:style>
  <w:style w:type="paragraph" w:customStyle="1" w:styleId="SPRINT10ptArialCntr">
    <w:name w:val="SPRINT 10pt Arial Cntr"/>
    <w:basedOn w:val="SPRINT8ptArialCntr"/>
    <w:rsid w:val="00A95ACC"/>
    <w:rPr>
      <w:b/>
      <w:i w:val="0"/>
      <w:sz w:val="20"/>
    </w:rPr>
  </w:style>
  <w:style w:type="paragraph" w:customStyle="1" w:styleId="SPRINT10ptArialCntrSmCap">
    <w:name w:val="SPRINT 10pt Arial Cntr SmCap"/>
    <w:basedOn w:val="SPRINT10ptArialCntr"/>
    <w:rsid w:val="00A95ACC"/>
    <w:rPr>
      <w:smallCaps/>
    </w:rPr>
  </w:style>
  <w:style w:type="paragraph" w:customStyle="1" w:styleId="SPRINT10ptTimes">
    <w:name w:val="SPRINT 10pt Times"/>
    <w:rsid w:val="00A95ACC"/>
    <w:pPr>
      <w:spacing w:after="0" w:line="240" w:lineRule="auto"/>
    </w:pPr>
    <w:rPr>
      <w:rFonts w:ascii="Calibri" w:eastAsia="Times New Roman" w:hAnsi="Calibri" w:cs="Times New Roman"/>
      <w:noProof/>
      <w:sz w:val="20"/>
      <w:szCs w:val="20"/>
    </w:rPr>
  </w:style>
  <w:style w:type="paragraph" w:customStyle="1" w:styleId="SPRINT8ptArialReg">
    <w:name w:val="SPRINT 8pt Arial Reg"/>
    <w:basedOn w:val="Normal"/>
    <w:rsid w:val="00A95ACC"/>
    <w:pPr>
      <w:spacing w:after="0"/>
      <w:ind w:right="-18"/>
    </w:pPr>
    <w:rPr>
      <w:rFonts w:ascii="Arial Narrow" w:eastAsia="Times New Roman" w:hAnsi="Arial Narrow"/>
      <w:noProof/>
      <w:snapToGrid w:val="0"/>
      <w:sz w:val="16"/>
    </w:rPr>
  </w:style>
  <w:style w:type="paragraph" w:customStyle="1" w:styleId="SPRINT8ptArialRegRt">
    <w:name w:val="SPRINT 8pt Arial Reg Rt"/>
    <w:basedOn w:val="Normal"/>
    <w:rsid w:val="00A95ACC"/>
    <w:pPr>
      <w:spacing w:after="0"/>
      <w:ind w:left="72"/>
      <w:jc w:val="right"/>
    </w:pPr>
    <w:rPr>
      <w:rFonts w:ascii="Arial Narrow" w:eastAsia="Times New Roman" w:hAnsi="Arial Narrow"/>
      <w:noProof/>
      <w:sz w:val="16"/>
    </w:rPr>
  </w:style>
  <w:style w:type="paragraph" w:customStyle="1" w:styleId="SPRINTTNR8ptItalicCntr">
    <w:name w:val="SPRINT TNR 8pt Italic Cntr"/>
    <w:basedOn w:val="Normal"/>
    <w:rsid w:val="00A95ACC"/>
    <w:pPr>
      <w:spacing w:after="0"/>
      <w:ind w:left="72"/>
      <w:jc w:val="center"/>
    </w:pPr>
    <w:rPr>
      <w:rFonts w:eastAsia="Times New Roman"/>
      <w:i/>
      <w:sz w:val="16"/>
    </w:rPr>
  </w:style>
  <w:style w:type="paragraph" w:customStyle="1" w:styleId="SPRINTTNR8ptItalicBldCntr">
    <w:name w:val="SPRINT TNR 8pt Italic Bld Cntr"/>
    <w:basedOn w:val="SPRINTTNR8ptItalicCntr"/>
    <w:rsid w:val="00A95ACC"/>
    <w:pPr>
      <w:ind w:right="-108"/>
    </w:pPr>
    <w:rPr>
      <w:b/>
      <w:color w:val="000000"/>
    </w:rPr>
  </w:style>
  <w:style w:type="paragraph" w:customStyle="1" w:styleId="Heading1Plain">
    <w:name w:val="Heading 1 Plain"/>
    <w:aliases w:val="DFS Appendix"/>
    <w:basedOn w:val="Heading1"/>
    <w:next w:val="Normal"/>
    <w:rsid w:val="00A95ACC"/>
    <w:pPr>
      <w:pageBreakBefore/>
      <w:numPr>
        <w:numId w:val="11"/>
      </w:numPr>
    </w:pPr>
    <w:rPr>
      <w:rFonts w:eastAsia="Times New Roman" w:cs="Times New Roman"/>
    </w:rPr>
  </w:style>
  <w:style w:type="paragraph" w:customStyle="1" w:styleId="ListBulletIndent">
    <w:name w:val="List Bullet Indent"/>
    <w:aliases w:val="DFS LB Indent"/>
    <w:basedOn w:val="ListBullet"/>
    <w:rsid w:val="00A95ACC"/>
    <w:pPr>
      <w:tabs>
        <w:tab w:val="num" w:pos="360"/>
      </w:tabs>
      <w:spacing w:after="0"/>
      <w:ind w:left="360"/>
    </w:pPr>
    <w:rPr>
      <w:rFonts w:eastAsia="Times New Roman"/>
    </w:rPr>
  </w:style>
  <w:style w:type="paragraph" w:styleId="ListBullet">
    <w:name w:val="List Bullet"/>
    <w:aliases w:val="DFS List Bullet,Lb1,b1,l,lb1,DFS UL"/>
    <w:basedOn w:val="Normal"/>
    <w:unhideWhenUsed/>
    <w:rsid w:val="00A95ACC"/>
    <w:pPr>
      <w:tabs>
        <w:tab w:val="num" w:pos="2880"/>
      </w:tabs>
      <w:ind w:left="2880" w:hanging="360"/>
      <w:contextualSpacing/>
    </w:pPr>
  </w:style>
  <w:style w:type="paragraph" w:customStyle="1" w:styleId="DFSCheckbox">
    <w:name w:val="DFS Checkbox"/>
    <w:basedOn w:val="Normal"/>
    <w:rsid w:val="00A95ACC"/>
    <w:pPr>
      <w:numPr>
        <w:numId w:val="12"/>
      </w:numPr>
      <w:spacing w:after="160"/>
    </w:pPr>
    <w:rPr>
      <w:rFonts w:eastAsia="Times New Roman"/>
    </w:rPr>
  </w:style>
  <w:style w:type="paragraph" w:customStyle="1" w:styleId="MarksBullets">
    <w:name w:val="Marks Bullets"/>
    <w:basedOn w:val="Normal"/>
    <w:rsid w:val="00A95ACC"/>
    <w:pPr>
      <w:numPr>
        <w:numId w:val="13"/>
      </w:numPr>
      <w:spacing w:before="40" w:after="40"/>
    </w:pPr>
    <w:rPr>
      <w:rFonts w:ascii="Times New Roman" w:eastAsia="Times New Roman" w:hAnsi="Times New Roman"/>
      <w:sz w:val="19"/>
    </w:rPr>
  </w:style>
  <w:style w:type="paragraph" w:customStyle="1" w:styleId="mjstableBulletnoindent">
    <w:name w:val="mjs table Bullet no indent"/>
    <w:basedOn w:val="Normal"/>
    <w:rsid w:val="00A95ACC"/>
    <w:pPr>
      <w:numPr>
        <w:numId w:val="14"/>
      </w:numPr>
      <w:autoSpaceDE w:val="0"/>
      <w:autoSpaceDN w:val="0"/>
      <w:adjustRightInd w:val="0"/>
      <w:spacing w:before="60" w:after="60"/>
    </w:pPr>
    <w:rPr>
      <w:rFonts w:ascii="Times New Roman" w:eastAsia="Times New Roman" w:hAnsi="Times New Roman"/>
      <w:color w:val="000000"/>
      <w:sz w:val="24"/>
    </w:rPr>
  </w:style>
  <w:style w:type="paragraph" w:customStyle="1" w:styleId="mjsTableList">
    <w:name w:val="mjs Table List"/>
    <w:basedOn w:val="Normal"/>
    <w:rsid w:val="00A95ACC"/>
    <w:pPr>
      <w:numPr>
        <w:numId w:val="15"/>
      </w:numPr>
      <w:autoSpaceDE w:val="0"/>
      <w:autoSpaceDN w:val="0"/>
      <w:adjustRightInd w:val="0"/>
      <w:spacing w:after="0"/>
    </w:pPr>
    <w:rPr>
      <w:rFonts w:ascii="Times New Roman" w:eastAsia="Times New Roman" w:hAnsi="Times New Roman"/>
      <w:color w:val="000000"/>
      <w:sz w:val="24"/>
    </w:rPr>
  </w:style>
  <w:style w:type="paragraph" w:customStyle="1" w:styleId="MainHeading">
    <w:name w:val="Main Heading"/>
    <w:basedOn w:val="Normal"/>
    <w:rsid w:val="00A95ACC"/>
    <w:pPr>
      <w:spacing w:after="240"/>
      <w:jc w:val="center"/>
    </w:pPr>
    <w:rPr>
      <w:rFonts w:eastAsia="Times New Roman"/>
      <w:sz w:val="24"/>
    </w:rPr>
  </w:style>
  <w:style w:type="paragraph" w:customStyle="1" w:styleId="MarksNum">
    <w:name w:val="Marks Num"/>
    <w:basedOn w:val="Normal"/>
    <w:rsid w:val="00A95ACC"/>
    <w:pPr>
      <w:numPr>
        <w:numId w:val="16"/>
      </w:numPr>
    </w:pPr>
    <w:rPr>
      <w:rFonts w:eastAsia="Times New Roman"/>
    </w:rPr>
  </w:style>
  <w:style w:type="paragraph" w:customStyle="1" w:styleId="Enclosure">
    <w:name w:val="Enclosure"/>
    <w:basedOn w:val="BodyText"/>
    <w:next w:val="Normal"/>
    <w:rsid w:val="00A95ACC"/>
    <w:pPr>
      <w:keepLines/>
      <w:spacing w:before="220" w:after="240" w:line="240" w:lineRule="atLeast"/>
      <w:jc w:val="both"/>
    </w:pPr>
    <w:rPr>
      <w:rFonts w:ascii="Garamond" w:eastAsia="Times New Roman" w:hAnsi="Garamond"/>
      <w:b w:val="0"/>
      <w:sz w:val="22"/>
    </w:rPr>
  </w:style>
  <w:style w:type="paragraph" w:styleId="BodyText">
    <w:name w:val="Body Text"/>
    <w:aliases w:val="Text,t"/>
    <w:basedOn w:val="Normal"/>
    <w:link w:val="BodyTextChar"/>
    <w:autoRedefine/>
    <w:unhideWhenUsed/>
    <w:rsid w:val="00A95ACC"/>
    <w:pPr>
      <w:tabs>
        <w:tab w:val="left" w:pos="360"/>
      </w:tabs>
      <w:spacing w:before="240" w:after="0" w:line="240" w:lineRule="auto"/>
    </w:pPr>
    <w:rPr>
      <w:b/>
      <w:color w:val="000000"/>
      <w:sz w:val="24"/>
      <w:szCs w:val="24"/>
    </w:rPr>
  </w:style>
  <w:style w:type="character" w:customStyle="1" w:styleId="BodyTextChar">
    <w:name w:val="Body Text Char"/>
    <w:aliases w:val="Text Char,t Char"/>
    <w:basedOn w:val="DefaultParagraphFont"/>
    <w:link w:val="BodyText"/>
    <w:rsid w:val="00A95ACC"/>
    <w:rPr>
      <w:rFonts w:ascii="Arial" w:hAnsi="Arial" w:cs="Times New Roman"/>
      <w:b/>
      <w:color w:val="000000"/>
      <w:sz w:val="24"/>
      <w:szCs w:val="24"/>
    </w:rPr>
  </w:style>
  <w:style w:type="paragraph" w:customStyle="1" w:styleId="Sub-Chapter">
    <w:name w:val="Sub-Chapter"/>
    <w:basedOn w:val="Normal"/>
    <w:rsid w:val="00A95ACC"/>
    <w:pPr>
      <w:spacing w:after="0"/>
      <w:ind w:left="720"/>
    </w:pPr>
    <w:rPr>
      <w:rFonts w:ascii="Times New Roman" w:eastAsia="Times New Roman" w:hAnsi="Times New Roman"/>
      <w:b/>
    </w:rPr>
  </w:style>
  <w:style w:type="paragraph" w:customStyle="1" w:styleId="Sub-Sub-Text">
    <w:name w:val="Sub-Sub-Text"/>
    <w:basedOn w:val="Normal"/>
    <w:rsid w:val="00A95ACC"/>
    <w:pPr>
      <w:spacing w:after="0"/>
      <w:ind w:left="720"/>
    </w:pPr>
    <w:rPr>
      <w:rFonts w:ascii="Times New Roman" w:eastAsia="Times New Roman" w:hAnsi="Times New Roman"/>
    </w:rPr>
  </w:style>
  <w:style w:type="paragraph" w:customStyle="1" w:styleId="TableHeader">
    <w:name w:val="Table Header"/>
    <w:basedOn w:val="Normal"/>
    <w:rsid w:val="00A95ACC"/>
    <w:pPr>
      <w:keepNext/>
      <w:spacing w:before="120" w:after="120"/>
    </w:pPr>
    <w:rPr>
      <w:rFonts w:eastAsia="Times New Roman"/>
      <w:b/>
      <w:sz w:val="24"/>
      <w:lang w:val="en-GB"/>
    </w:rPr>
  </w:style>
  <w:style w:type="character" w:customStyle="1" w:styleId="a">
    <w:name w:val="_"/>
    <w:rsid w:val="00A95ACC"/>
  </w:style>
  <w:style w:type="paragraph" w:customStyle="1" w:styleId="Bullet1">
    <w:name w:val="Bullet1"/>
    <w:rsid w:val="00A95ACC"/>
    <w:pPr>
      <w:numPr>
        <w:numId w:val="17"/>
      </w:numPr>
      <w:spacing w:before="70" w:after="70" w:line="240" w:lineRule="auto"/>
      <w:ind w:right="72"/>
    </w:pPr>
    <w:rPr>
      <w:rFonts w:ascii="Calibri" w:eastAsia="Times New Roman" w:hAnsi="Calibri" w:cs="Times New Roman"/>
      <w:snapToGrid w:val="0"/>
      <w:color w:val="000000"/>
      <w:szCs w:val="20"/>
    </w:rPr>
  </w:style>
  <w:style w:type="paragraph" w:customStyle="1" w:styleId="Bullet2">
    <w:name w:val="Bullet2"/>
    <w:rsid w:val="00A95ACC"/>
    <w:pPr>
      <w:numPr>
        <w:numId w:val="18"/>
      </w:numPr>
      <w:spacing w:before="70" w:after="70" w:line="240" w:lineRule="auto"/>
      <w:ind w:right="72"/>
    </w:pPr>
    <w:rPr>
      <w:rFonts w:ascii="Calibri" w:eastAsia="Times New Roman" w:hAnsi="Calibri" w:cs="Times New Roman"/>
      <w:snapToGrid w:val="0"/>
      <w:color w:val="000000"/>
      <w:szCs w:val="20"/>
    </w:rPr>
  </w:style>
  <w:style w:type="paragraph" w:customStyle="1" w:styleId="heading2">
    <w:name w:val="heading2"/>
    <w:basedOn w:val="Normal"/>
    <w:rsid w:val="00A95ACC"/>
    <w:pPr>
      <w:numPr>
        <w:numId w:val="19"/>
      </w:numPr>
      <w:spacing w:after="0"/>
    </w:pPr>
    <w:rPr>
      <w:rFonts w:ascii="Times New Roman" w:eastAsia="Times New Roman" w:hAnsi="Times New Roman"/>
      <w:b/>
      <w:sz w:val="24"/>
      <w:u w:val="single"/>
    </w:rPr>
  </w:style>
  <w:style w:type="paragraph" w:customStyle="1" w:styleId="level1">
    <w:name w:val="level 1"/>
    <w:basedOn w:val="Heading1"/>
    <w:autoRedefine/>
    <w:rsid w:val="00A95ACC"/>
    <w:pPr>
      <w:numPr>
        <w:ilvl w:val="1"/>
        <w:numId w:val="20"/>
      </w:numPr>
      <w:spacing w:before="0" w:line="240" w:lineRule="auto"/>
    </w:pPr>
    <w:rPr>
      <w:rFonts w:ascii="Times New Roman" w:eastAsia="Times New Roman" w:hAnsi="Times New Roman" w:cs="Times New Roman"/>
      <w:sz w:val="24"/>
      <w:lang w:val="en-GB"/>
    </w:rPr>
  </w:style>
  <w:style w:type="paragraph" w:customStyle="1" w:styleId="Goals">
    <w:name w:val="Goals"/>
    <w:basedOn w:val="Signature"/>
    <w:rsid w:val="00A95ACC"/>
    <w:pPr>
      <w:numPr>
        <w:numId w:val="21"/>
      </w:numPr>
    </w:pPr>
    <w:rPr>
      <w:rFonts w:ascii="Times New Roman" w:eastAsia="Times New Roman" w:hAnsi="Times New Roman"/>
      <w:sz w:val="22"/>
      <w:szCs w:val="22"/>
      <w:lang w:val="en-CA"/>
    </w:rPr>
  </w:style>
  <w:style w:type="paragraph" w:styleId="Signature">
    <w:name w:val="Signature"/>
    <w:basedOn w:val="Normal"/>
    <w:link w:val="SignatureChar"/>
    <w:unhideWhenUsed/>
    <w:rsid w:val="00A95ACC"/>
    <w:pPr>
      <w:spacing w:after="0" w:line="240" w:lineRule="auto"/>
      <w:ind w:left="4320"/>
    </w:pPr>
  </w:style>
  <w:style w:type="character" w:customStyle="1" w:styleId="SignatureChar">
    <w:name w:val="Signature Char"/>
    <w:basedOn w:val="DefaultParagraphFont"/>
    <w:link w:val="Signature"/>
    <w:rsid w:val="00A95ACC"/>
    <w:rPr>
      <w:rFonts w:ascii="Arial" w:hAnsi="Arial" w:cs="Times New Roman"/>
      <w:sz w:val="20"/>
      <w:szCs w:val="20"/>
    </w:rPr>
  </w:style>
  <w:style w:type="paragraph" w:customStyle="1" w:styleId="Bullet30">
    <w:name w:val="Bullet 3"/>
    <w:basedOn w:val="Normal"/>
    <w:rsid w:val="00A95ACC"/>
    <w:pPr>
      <w:numPr>
        <w:numId w:val="22"/>
      </w:numPr>
      <w:spacing w:after="0"/>
    </w:pPr>
    <w:rPr>
      <w:rFonts w:ascii="Times New Roman" w:eastAsia="Times New Roman" w:hAnsi="Times New Roman"/>
      <w:sz w:val="24"/>
      <w:szCs w:val="24"/>
      <w:lang w:val="fr-CA"/>
    </w:rPr>
  </w:style>
  <w:style w:type="paragraph" w:customStyle="1" w:styleId="Requirements">
    <w:name w:val="Requirements"/>
    <w:basedOn w:val="BodyTextIndent3"/>
    <w:rsid w:val="00A95ACC"/>
    <w:pPr>
      <w:shd w:val="pct10" w:color="000000" w:fill="FFFFFF"/>
      <w:spacing w:after="0"/>
      <w:ind w:left="720"/>
    </w:pPr>
    <w:rPr>
      <w:rFonts w:ascii="Times New Roman" w:eastAsia="Times New Roman" w:hAnsi="Times New Roman"/>
      <w:b/>
      <w:bCs/>
      <w:i/>
      <w:iCs/>
      <w:sz w:val="24"/>
      <w:szCs w:val="24"/>
      <w:lang w:val="en-CA"/>
    </w:rPr>
  </w:style>
  <w:style w:type="paragraph" w:styleId="BodyTextIndent3">
    <w:name w:val="Body Text Indent 3"/>
    <w:basedOn w:val="Normal"/>
    <w:link w:val="BodyTextIndent3Char"/>
    <w:unhideWhenUsed/>
    <w:rsid w:val="00A95ACC"/>
    <w:pPr>
      <w:spacing w:after="120"/>
      <w:ind w:left="360"/>
    </w:pPr>
    <w:rPr>
      <w:sz w:val="16"/>
      <w:szCs w:val="16"/>
    </w:rPr>
  </w:style>
  <w:style w:type="character" w:customStyle="1" w:styleId="BodyTextIndent3Char">
    <w:name w:val="Body Text Indent 3 Char"/>
    <w:basedOn w:val="DefaultParagraphFont"/>
    <w:link w:val="BodyTextIndent3"/>
    <w:rsid w:val="00A95ACC"/>
    <w:rPr>
      <w:rFonts w:ascii="Arial" w:hAnsi="Arial" w:cs="Times New Roman"/>
      <w:sz w:val="16"/>
      <w:szCs w:val="16"/>
    </w:rPr>
  </w:style>
  <w:style w:type="paragraph" w:customStyle="1" w:styleId="AGReg1">
    <w:name w:val="AG Reg 1"/>
    <w:basedOn w:val="Normal"/>
    <w:link w:val="AGReg1Char1"/>
    <w:rsid w:val="00A95ACC"/>
    <w:pPr>
      <w:spacing w:after="0" w:line="240" w:lineRule="auto"/>
    </w:pPr>
    <w:rPr>
      <w:rFonts w:ascii="Times New Roman" w:eastAsia="Times" w:hAnsi="Times New Roman"/>
      <w:sz w:val="24"/>
    </w:rPr>
  </w:style>
  <w:style w:type="character" w:customStyle="1" w:styleId="AGReg1Char2">
    <w:name w:val="AG Reg 1 Char2"/>
    <w:rsid w:val="00A95ACC"/>
    <w:rPr>
      <w:rFonts w:ascii="Arial" w:eastAsia="Arial Unicode MS" w:hAnsi="Arial"/>
      <w:lang w:val="en-US" w:eastAsia="en-US" w:bidi="ar-SA"/>
    </w:rPr>
  </w:style>
  <w:style w:type="paragraph" w:customStyle="1" w:styleId="Preformatted">
    <w:name w:val="Preformatted"/>
    <w:basedOn w:val="Normal"/>
    <w:rsid w:val="00A95AC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napToGrid w:val="0"/>
    </w:rPr>
  </w:style>
  <w:style w:type="paragraph" w:customStyle="1" w:styleId="HeadingAttmt2">
    <w:name w:val="Heading Attmt 2"/>
    <w:basedOn w:val="Heading20"/>
    <w:next w:val="BodyText"/>
    <w:rsid w:val="00A95ACC"/>
    <w:pPr>
      <w:keepNext w:val="0"/>
      <w:numPr>
        <w:numId w:val="23"/>
      </w:numPr>
      <w:spacing w:before="0" w:after="120" w:line="240" w:lineRule="auto"/>
      <w:outlineLvl w:val="9"/>
    </w:pPr>
    <w:rPr>
      <w:rFonts w:ascii="Times New Roman" w:eastAsia="Times New Roman" w:hAnsi="Times New Roman" w:cs="Times New Roman"/>
      <w:b/>
      <w:bCs/>
      <w:i/>
      <w:iCs/>
      <w:sz w:val="24"/>
      <w:u w:val="single"/>
    </w:rPr>
  </w:style>
  <w:style w:type="character" w:customStyle="1" w:styleId="AGReg1Char1">
    <w:name w:val="AG Reg 1 Char1"/>
    <w:link w:val="AGReg1"/>
    <w:locked/>
    <w:rsid w:val="00A95ACC"/>
    <w:rPr>
      <w:rFonts w:ascii="Times New Roman" w:eastAsia="Times" w:hAnsi="Times New Roman" w:cs="Times New Roman"/>
      <w:sz w:val="24"/>
      <w:szCs w:val="20"/>
    </w:rPr>
  </w:style>
  <w:style w:type="paragraph" w:customStyle="1" w:styleId="SOMTitleStyleCenter">
    <w:name w:val="SOM Title Style Center"/>
    <w:basedOn w:val="Normal"/>
    <w:qFormat/>
    <w:rsid w:val="00A95ACC"/>
    <w:pPr>
      <w:framePr w:hSpace="180" w:wrap="around" w:vAnchor="text" w:hAnchor="margin" w:y="545"/>
      <w:shd w:val="clear" w:color="auto" w:fill="FFFFFF"/>
      <w:spacing w:after="0"/>
      <w:jc w:val="center"/>
    </w:pPr>
    <w:rPr>
      <w:rFonts w:eastAsia="Times New Roman" w:cs="Arial"/>
    </w:rPr>
  </w:style>
  <w:style w:type="paragraph" w:styleId="TOC1">
    <w:name w:val="toc 1"/>
    <w:aliases w:val="DFS TOC 1"/>
    <w:basedOn w:val="Normal"/>
    <w:next w:val="Normal"/>
    <w:autoRedefine/>
    <w:unhideWhenUsed/>
    <w:rsid w:val="00A95ACC"/>
    <w:pPr>
      <w:spacing w:after="100"/>
    </w:pPr>
  </w:style>
  <w:style w:type="paragraph" w:styleId="TOC2">
    <w:name w:val="toc 2"/>
    <w:aliases w:val="DFS TOC 2"/>
    <w:basedOn w:val="Normal"/>
    <w:next w:val="Normal"/>
    <w:autoRedefine/>
    <w:unhideWhenUsed/>
    <w:rsid w:val="00A95ACC"/>
    <w:pPr>
      <w:spacing w:after="100"/>
      <w:ind w:left="220"/>
    </w:pPr>
  </w:style>
  <w:style w:type="paragraph" w:styleId="TOC3">
    <w:name w:val="toc 3"/>
    <w:aliases w:val="DFS TOC 3"/>
    <w:basedOn w:val="Normal"/>
    <w:next w:val="Normal"/>
    <w:autoRedefine/>
    <w:unhideWhenUsed/>
    <w:rsid w:val="00A95ACC"/>
    <w:pPr>
      <w:spacing w:after="100"/>
      <w:ind w:left="440"/>
    </w:pPr>
  </w:style>
  <w:style w:type="paragraph" w:styleId="TOC4">
    <w:name w:val="toc 4"/>
    <w:basedOn w:val="Normal"/>
    <w:next w:val="Normal"/>
    <w:autoRedefine/>
    <w:semiHidden/>
    <w:unhideWhenUsed/>
    <w:rsid w:val="00A95ACC"/>
    <w:pPr>
      <w:spacing w:after="100"/>
      <w:ind w:left="660"/>
    </w:pPr>
  </w:style>
  <w:style w:type="paragraph" w:styleId="TOC5">
    <w:name w:val="toc 5"/>
    <w:basedOn w:val="Normal"/>
    <w:next w:val="Normal"/>
    <w:autoRedefine/>
    <w:semiHidden/>
    <w:unhideWhenUsed/>
    <w:rsid w:val="00A95ACC"/>
    <w:pPr>
      <w:spacing w:after="100"/>
      <w:ind w:left="880"/>
    </w:pPr>
  </w:style>
  <w:style w:type="paragraph" w:styleId="TOC6">
    <w:name w:val="toc 6"/>
    <w:basedOn w:val="Normal"/>
    <w:next w:val="Normal"/>
    <w:autoRedefine/>
    <w:semiHidden/>
    <w:unhideWhenUsed/>
    <w:rsid w:val="00A95ACC"/>
    <w:pPr>
      <w:spacing w:after="100"/>
      <w:ind w:left="1100"/>
    </w:pPr>
  </w:style>
  <w:style w:type="paragraph" w:styleId="TOC7">
    <w:name w:val="toc 7"/>
    <w:basedOn w:val="Normal"/>
    <w:next w:val="Normal"/>
    <w:autoRedefine/>
    <w:semiHidden/>
    <w:unhideWhenUsed/>
    <w:rsid w:val="00A95ACC"/>
    <w:pPr>
      <w:spacing w:after="100"/>
      <w:ind w:left="1320"/>
    </w:pPr>
  </w:style>
  <w:style w:type="paragraph" w:styleId="TOC8">
    <w:name w:val="toc 8"/>
    <w:basedOn w:val="Normal"/>
    <w:next w:val="Normal"/>
    <w:autoRedefine/>
    <w:semiHidden/>
    <w:unhideWhenUsed/>
    <w:rsid w:val="00A95ACC"/>
    <w:pPr>
      <w:spacing w:after="100"/>
      <w:ind w:left="1540"/>
    </w:pPr>
  </w:style>
  <w:style w:type="paragraph" w:styleId="TOC9">
    <w:name w:val="toc 9"/>
    <w:basedOn w:val="Normal"/>
    <w:next w:val="Normal"/>
    <w:autoRedefine/>
    <w:semiHidden/>
    <w:unhideWhenUsed/>
    <w:rsid w:val="00A95ACC"/>
    <w:pPr>
      <w:spacing w:after="100"/>
      <w:ind w:left="1760"/>
    </w:pPr>
  </w:style>
  <w:style w:type="paragraph" w:styleId="CommentText">
    <w:name w:val="annotation text"/>
    <w:basedOn w:val="Normal"/>
    <w:link w:val="CommentTextChar"/>
    <w:uiPriority w:val="99"/>
    <w:unhideWhenUsed/>
    <w:qFormat/>
    <w:rsid w:val="00A95ACC"/>
  </w:style>
  <w:style w:type="character" w:customStyle="1" w:styleId="CommentTextChar">
    <w:name w:val="Comment Text Char"/>
    <w:basedOn w:val="DefaultParagraphFont"/>
    <w:link w:val="CommentText"/>
    <w:uiPriority w:val="99"/>
    <w:rsid w:val="00A95ACC"/>
    <w:rPr>
      <w:rFonts w:ascii="Arial" w:hAnsi="Arial" w:cs="Times New Roman"/>
      <w:sz w:val="20"/>
      <w:szCs w:val="20"/>
    </w:rPr>
  </w:style>
  <w:style w:type="paragraph" w:styleId="Header">
    <w:name w:val="header"/>
    <w:aliases w:val="DFS Header,*Header"/>
    <w:basedOn w:val="Normal"/>
    <w:link w:val="HeaderChar"/>
    <w:uiPriority w:val="99"/>
    <w:unhideWhenUsed/>
    <w:rsid w:val="00A95ACC"/>
    <w:pPr>
      <w:tabs>
        <w:tab w:val="center" w:pos="4680"/>
        <w:tab w:val="right" w:pos="9360"/>
      </w:tabs>
    </w:pPr>
  </w:style>
  <w:style w:type="character" w:customStyle="1" w:styleId="HeaderChar">
    <w:name w:val="Header Char"/>
    <w:aliases w:val="DFS Header Char,*Header Char"/>
    <w:basedOn w:val="DefaultParagraphFont"/>
    <w:link w:val="Header"/>
    <w:uiPriority w:val="99"/>
    <w:rsid w:val="00A95ACC"/>
    <w:rPr>
      <w:rFonts w:ascii="Arial" w:hAnsi="Arial" w:cs="Times New Roman"/>
      <w:sz w:val="20"/>
      <w:szCs w:val="20"/>
    </w:rPr>
  </w:style>
  <w:style w:type="paragraph" w:styleId="Footer">
    <w:name w:val="footer"/>
    <w:aliases w:val="DFS Footer"/>
    <w:basedOn w:val="Normal"/>
    <w:link w:val="FooterChar"/>
    <w:uiPriority w:val="99"/>
    <w:unhideWhenUsed/>
    <w:rsid w:val="00A95ACC"/>
    <w:pPr>
      <w:tabs>
        <w:tab w:val="center" w:pos="4680"/>
        <w:tab w:val="right" w:pos="9360"/>
      </w:tabs>
    </w:pPr>
  </w:style>
  <w:style w:type="character" w:customStyle="1" w:styleId="FooterChar">
    <w:name w:val="Footer Char"/>
    <w:aliases w:val="DFS Footer Char"/>
    <w:basedOn w:val="DefaultParagraphFont"/>
    <w:link w:val="Footer"/>
    <w:uiPriority w:val="99"/>
    <w:rsid w:val="00A95ACC"/>
    <w:rPr>
      <w:rFonts w:ascii="Arial" w:hAnsi="Arial" w:cs="Times New Roman"/>
      <w:sz w:val="20"/>
      <w:szCs w:val="20"/>
    </w:rPr>
  </w:style>
  <w:style w:type="character" w:styleId="CommentReference">
    <w:name w:val="annotation reference"/>
    <w:uiPriority w:val="99"/>
    <w:rsid w:val="00A95ACC"/>
    <w:rPr>
      <w:rFonts w:ascii="Arial" w:hAnsi="Arial"/>
      <w:vanish/>
      <w:sz w:val="16"/>
    </w:rPr>
  </w:style>
  <w:style w:type="character" w:styleId="PageNumber">
    <w:name w:val="page number"/>
    <w:basedOn w:val="DefaultParagraphFont"/>
    <w:unhideWhenUsed/>
    <w:rsid w:val="00A95ACC"/>
  </w:style>
  <w:style w:type="paragraph" w:styleId="Closing">
    <w:name w:val="Closing"/>
    <w:basedOn w:val="Normal"/>
    <w:next w:val="Normal"/>
    <w:link w:val="ClosingChar"/>
    <w:unhideWhenUsed/>
    <w:rsid w:val="00A95ACC"/>
    <w:pPr>
      <w:spacing w:after="0" w:line="240" w:lineRule="auto"/>
      <w:ind w:left="4320"/>
    </w:pPr>
  </w:style>
  <w:style w:type="character" w:customStyle="1" w:styleId="ClosingChar">
    <w:name w:val="Closing Char"/>
    <w:basedOn w:val="DefaultParagraphFont"/>
    <w:link w:val="Closing"/>
    <w:rsid w:val="00A95ACC"/>
    <w:rPr>
      <w:rFonts w:ascii="Arial" w:hAnsi="Arial" w:cs="Times New Roman"/>
      <w:sz w:val="20"/>
      <w:szCs w:val="20"/>
    </w:rPr>
  </w:style>
  <w:style w:type="paragraph" w:styleId="BodyTextIndent">
    <w:name w:val="Body Text Indent"/>
    <w:basedOn w:val="Normal"/>
    <w:link w:val="BodyTextIndentChar"/>
    <w:unhideWhenUsed/>
    <w:rsid w:val="00A95ACC"/>
    <w:pPr>
      <w:spacing w:after="120"/>
      <w:ind w:left="360"/>
    </w:pPr>
  </w:style>
  <w:style w:type="character" w:customStyle="1" w:styleId="BodyTextIndentChar">
    <w:name w:val="Body Text Indent Char"/>
    <w:basedOn w:val="DefaultParagraphFont"/>
    <w:link w:val="BodyTextIndent"/>
    <w:rsid w:val="00A95ACC"/>
    <w:rPr>
      <w:rFonts w:ascii="Arial" w:hAnsi="Arial" w:cs="Times New Roman"/>
      <w:sz w:val="20"/>
      <w:szCs w:val="20"/>
    </w:rPr>
  </w:style>
  <w:style w:type="paragraph" w:styleId="BodyText2">
    <w:name w:val="Body Text 2"/>
    <w:basedOn w:val="Normal"/>
    <w:link w:val="BodyText2Char"/>
    <w:unhideWhenUsed/>
    <w:rsid w:val="00A95ACC"/>
    <w:pPr>
      <w:spacing w:after="120" w:line="480" w:lineRule="auto"/>
    </w:pPr>
  </w:style>
  <w:style w:type="character" w:customStyle="1" w:styleId="BodyText2Char">
    <w:name w:val="Body Text 2 Char"/>
    <w:basedOn w:val="DefaultParagraphFont"/>
    <w:link w:val="BodyText2"/>
    <w:rsid w:val="00A95ACC"/>
    <w:rPr>
      <w:rFonts w:ascii="Arial" w:hAnsi="Arial" w:cs="Times New Roman"/>
      <w:sz w:val="20"/>
      <w:szCs w:val="20"/>
    </w:rPr>
  </w:style>
  <w:style w:type="paragraph" w:styleId="BodyText3">
    <w:name w:val="Body Text 3"/>
    <w:basedOn w:val="Normal"/>
    <w:link w:val="BodyText3Char"/>
    <w:unhideWhenUsed/>
    <w:rsid w:val="00A95ACC"/>
    <w:pPr>
      <w:spacing w:after="120"/>
    </w:pPr>
    <w:rPr>
      <w:sz w:val="16"/>
      <w:szCs w:val="16"/>
    </w:rPr>
  </w:style>
  <w:style w:type="character" w:customStyle="1" w:styleId="BodyText3Char">
    <w:name w:val="Body Text 3 Char"/>
    <w:basedOn w:val="DefaultParagraphFont"/>
    <w:link w:val="BodyText3"/>
    <w:rsid w:val="00A95ACC"/>
    <w:rPr>
      <w:rFonts w:ascii="Arial" w:hAnsi="Arial" w:cs="Times New Roman"/>
      <w:sz w:val="16"/>
      <w:szCs w:val="16"/>
    </w:rPr>
  </w:style>
  <w:style w:type="paragraph" w:styleId="BodyTextIndent2">
    <w:name w:val="Body Text Indent 2"/>
    <w:basedOn w:val="Normal"/>
    <w:link w:val="BodyTextIndent2Char"/>
    <w:unhideWhenUsed/>
    <w:rsid w:val="00A95ACC"/>
    <w:pPr>
      <w:spacing w:after="120" w:line="480" w:lineRule="auto"/>
      <w:ind w:left="360"/>
    </w:pPr>
  </w:style>
  <w:style w:type="character" w:customStyle="1" w:styleId="BodyTextIndent2Char">
    <w:name w:val="Body Text Indent 2 Char"/>
    <w:basedOn w:val="DefaultParagraphFont"/>
    <w:link w:val="BodyTextIndent2"/>
    <w:rsid w:val="00A95ACC"/>
    <w:rPr>
      <w:rFonts w:ascii="Arial" w:hAnsi="Arial" w:cs="Times New Roman"/>
      <w:sz w:val="20"/>
      <w:szCs w:val="20"/>
    </w:rPr>
  </w:style>
  <w:style w:type="paragraph" w:styleId="BlockText">
    <w:name w:val="Block Text"/>
    <w:basedOn w:val="Normal"/>
    <w:uiPriority w:val="99"/>
    <w:unhideWhenUsed/>
    <w:rsid w:val="00A95AC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Hyperlink">
    <w:name w:val="Hyperlink"/>
    <w:aliases w:val="DFS Hyperlink"/>
    <w:basedOn w:val="DefaultParagraphFont"/>
    <w:uiPriority w:val="99"/>
    <w:unhideWhenUsed/>
    <w:rsid w:val="00A95ACC"/>
    <w:rPr>
      <w:color w:val="0563C1" w:themeColor="hyperlink"/>
      <w:u w:val="single"/>
    </w:rPr>
  </w:style>
  <w:style w:type="character" w:styleId="FollowedHyperlink">
    <w:name w:val="FollowedHyperlink"/>
    <w:basedOn w:val="DefaultParagraphFont"/>
    <w:uiPriority w:val="99"/>
    <w:unhideWhenUsed/>
    <w:rsid w:val="00A95ACC"/>
    <w:rPr>
      <w:color w:val="954F72" w:themeColor="followedHyperlink"/>
      <w:u w:val="single"/>
    </w:rPr>
  </w:style>
  <w:style w:type="paragraph" w:styleId="DocumentMap">
    <w:name w:val="Document Map"/>
    <w:basedOn w:val="Normal"/>
    <w:link w:val="DocumentMapChar"/>
    <w:semiHidden/>
    <w:unhideWhenUsed/>
    <w:rsid w:val="00A95ACC"/>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A95ACC"/>
    <w:rPr>
      <w:rFonts w:ascii="Segoe UI" w:hAnsi="Segoe UI" w:cs="Segoe UI"/>
      <w:sz w:val="16"/>
      <w:szCs w:val="16"/>
    </w:rPr>
  </w:style>
  <w:style w:type="paragraph" w:styleId="NormalWeb">
    <w:name w:val="Normal (Web)"/>
    <w:basedOn w:val="Normal"/>
    <w:uiPriority w:val="99"/>
    <w:unhideWhenUsed/>
    <w:rsid w:val="00A95ACC"/>
    <w:pPr>
      <w:spacing w:before="100" w:beforeAutospacing="1" w:after="100" w:afterAutospacing="1" w:line="240" w:lineRule="auto"/>
    </w:pPr>
    <w:rPr>
      <w:rFonts w:ascii="Times New Roman" w:eastAsia="Times New Roman" w:hAnsi="Times New Roman"/>
      <w:sz w:val="24"/>
      <w:szCs w:val="24"/>
    </w:rPr>
  </w:style>
  <w:style w:type="paragraph" w:styleId="CommentSubject">
    <w:name w:val="annotation subject"/>
    <w:basedOn w:val="CommentText"/>
    <w:next w:val="CommentText"/>
    <w:link w:val="CommentSubjectChar"/>
    <w:semiHidden/>
    <w:unhideWhenUsed/>
    <w:rsid w:val="00A95ACC"/>
    <w:rPr>
      <w:b/>
      <w:bCs/>
    </w:rPr>
  </w:style>
  <w:style w:type="character" w:customStyle="1" w:styleId="CommentSubjectChar">
    <w:name w:val="Comment Subject Char"/>
    <w:basedOn w:val="CommentTextChar"/>
    <w:link w:val="CommentSubject"/>
    <w:semiHidden/>
    <w:rsid w:val="00A95ACC"/>
    <w:rPr>
      <w:rFonts w:ascii="Arial" w:hAnsi="Arial" w:cs="Times New Roman"/>
      <w:b/>
      <w:bCs/>
      <w:sz w:val="20"/>
      <w:szCs w:val="20"/>
    </w:rPr>
  </w:style>
  <w:style w:type="numbering" w:styleId="111111">
    <w:name w:val="Outline List 2"/>
    <w:basedOn w:val="NoList"/>
    <w:unhideWhenUsed/>
    <w:rsid w:val="00A95ACC"/>
    <w:pPr>
      <w:numPr>
        <w:numId w:val="10"/>
      </w:numPr>
    </w:pPr>
  </w:style>
  <w:style w:type="paragraph" w:styleId="BalloonText">
    <w:name w:val="Balloon Text"/>
    <w:basedOn w:val="Normal"/>
    <w:link w:val="BalloonTextChar"/>
    <w:unhideWhenUsed/>
    <w:rsid w:val="00A95A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A95ACC"/>
    <w:rPr>
      <w:rFonts w:ascii="Tahoma" w:hAnsi="Tahoma" w:cs="Tahoma"/>
      <w:sz w:val="16"/>
      <w:szCs w:val="16"/>
    </w:rPr>
  </w:style>
  <w:style w:type="table" w:styleId="TableGrid">
    <w:name w:val="Table Grid"/>
    <w:aliases w:val="Table IVV,KLA_Table_Banded"/>
    <w:basedOn w:val="TableNormal"/>
    <w:rsid w:val="00A95AC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95ACC"/>
    <w:rPr>
      <w:color w:val="808080"/>
    </w:rPr>
  </w:style>
  <w:style w:type="paragraph" w:styleId="ListParagraph">
    <w:name w:val="List Paragraph"/>
    <w:aliases w:val="Use Case List Paragraph,Bullet for no #'s,B1,List Paragraph1,List Paragraph Char Char,Equipment,numbered,Bullet for Sub Section,Bullet List,List Paragraph - bullets,FooterText,Paragraphe de liste1,Bulletr List Paragraph,列出段落,列出段落1,リスト段落1"/>
    <w:basedOn w:val="Normal"/>
    <w:link w:val="ListParagraphChar"/>
    <w:uiPriority w:val="34"/>
    <w:qFormat/>
    <w:rsid w:val="00A95ACC"/>
    <w:pPr>
      <w:spacing w:after="0" w:line="240" w:lineRule="auto"/>
      <w:ind w:left="720"/>
    </w:pPr>
    <w:rPr>
      <w:szCs w:val="24"/>
    </w:rPr>
  </w:style>
  <w:style w:type="paragraph" w:customStyle="1" w:styleId="SOMBodyStyle">
    <w:name w:val="SOM Body Style"/>
    <w:next w:val="Normal"/>
    <w:autoRedefine/>
    <w:qFormat/>
    <w:rsid w:val="00A95ACC"/>
    <w:pPr>
      <w:spacing w:after="0" w:line="240" w:lineRule="auto"/>
      <w:jc w:val="both"/>
    </w:pPr>
    <w:rPr>
      <w:rFonts w:ascii="Arial" w:eastAsia="Times New Roman" w:hAnsi="Arial" w:cs="Arial"/>
      <w:b/>
      <w:bCs/>
      <w:sz w:val="20"/>
      <w:szCs w:val="18"/>
    </w:rPr>
  </w:style>
  <w:style w:type="paragraph" w:customStyle="1" w:styleId="SOMBodyStyleLeft">
    <w:name w:val="SOM Body Style Left"/>
    <w:basedOn w:val="Normal"/>
    <w:qFormat/>
    <w:rsid w:val="00A95ACC"/>
    <w:pPr>
      <w:keepNext/>
      <w:framePr w:hSpace="180" w:wrap="around" w:vAnchor="text" w:hAnchor="margin" w:y="545"/>
      <w:spacing w:before="100" w:beforeAutospacing="1" w:after="100" w:afterAutospacing="1"/>
      <w:outlineLvl w:val="0"/>
    </w:pPr>
    <w:rPr>
      <w:rFonts w:eastAsia="Times New Roman" w:cs="Arial"/>
      <w:szCs w:val="18"/>
    </w:rPr>
  </w:style>
  <w:style w:type="paragraph" w:customStyle="1" w:styleId="SOMExhihbitAtyle">
    <w:name w:val="SOM Exhihbit Atyle"/>
    <w:basedOn w:val="Normal"/>
    <w:qFormat/>
    <w:rsid w:val="00A95ACC"/>
    <w:pPr>
      <w:framePr w:hSpace="180" w:wrap="around" w:vAnchor="text" w:hAnchor="margin" w:y="545"/>
      <w:tabs>
        <w:tab w:val="left" w:pos="3690"/>
      </w:tabs>
      <w:jc w:val="center"/>
    </w:pPr>
    <w:rPr>
      <w:rFonts w:ascii="Times" w:eastAsia="Times New Roman" w:hAnsi="Times"/>
      <w:noProof/>
    </w:rPr>
  </w:style>
  <w:style w:type="paragraph" w:customStyle="1" w:styleId="SOMExhihbitStyle">
    <w:name w:val="SOM Exhihbit Style"/>
    <w:link w:val="SOMExhihbitStyleChar"/>
    <w:qFormat/>
    <w:rsid w:val="00A95ACC"/>
    <w:pPr>
      <w:framePr w:hSpace="180" w:wrap="around" w:vAnchor="text" w:hAnchor="margin" w:y="545"/>
      <w:tabs>
        <w:tab w:val="left" w:pos="3690"/>
      </w:tabs>
      <w:spacing w:after="0" w:line="240" w:lineRule="auto"/>
      <w:jc w:val="center"/>
    </w:pPr>
    <w:rPr>
      <w:rFonts w:ascii="Arial" w:eastAsia="Times New Roman" w:hAnsi="Arial" w:cs="Times New Roman"/>
      <w:noProof/>
      <w:sz w:val="20"/>
      <w:szCs w:val="20"/>
    </w:rPr>
  </w:style>
  <w:style w:type="character" w:customStyle="1" w:styleId="SOMStyleExhibit">
    <w:name w:val="SOM Style Exhibit"/>
    <w:basedOn w:val="DefaultParagraphFont"/>
    <w:uiPriority w:val="1"/>
    <w:qFormat/>
    <w:rsid w:val="00A95ACC"/>
    <w:rPr>
      <w:rFonts w:ascii="Arial" w:hAnsi="Arial"/>
      <w:sz w:val="20"/>
    </w:rPr>
  </w:style>
  <w:style w:type="character" w:customStyle="1" w:styleId="SOMExhihbitStyleChar">
    <w:name w:val="SOM Exhihbit Style Char"/>
    <w:basedOn w:val="DefaultParagraphFont"/>
    <w:link w:val="SOMExhihbitStyle"/>
    <w:rsid w:val="00A95ACC"/>
    <w:rPr>
      <w:rFonts w:ascii="Arial" w:eastAsia="Times New Roman" w:hAnsi="Arial" w:cs="Times New Roman"/>
      <w:noProof/>
      <w:sz w:val="20"/>
      <w:szCs w:val="20"/>
    </w:rPr>
  </w:style>
  <w:style w:type="character" w:customStyle="1" w:styleId="SOMExhibitStyle">
    <w:name w:val="SOM Exhibit Style"/>
    <w:basedOn w:val="DefaultParagraphFont"/>
    <w:uiPriority w:val="1"/>
    <w:qFormat/>
    <w:rsid w:val="00A95ACC"/>
    <w:rPr>
      <w:rFonts w:ascii="Arial" w:hAnsi="Arial" w:cs="Arial"/>
      <w:b w:val="0"/>
      <w:bCs/>
      <w:sz w:val="20"/>
    </w:rPr>
  </w:style>
  <w:style w:type="paragraph" w:customStyle="1" w:styleId="SOMTitleStyleBoldBlue">
    <w:name w:val="SOM Title Style Bold Blue"/>
    <w:basedOn w:val="Normal"/>
    <w:qFormat/>
    <w:rsid w:val="00A95ACC"/>
    <w:pPr>
      <w:spacing w:after="0" w:line="240" w:lineRule="auto"/>
      <w:jc w:val="center"/>
    </w:pPr>
    <w:rPr>
      <w:rFonts w:eastAsia="Times New Roman" w:cs="Arial"/>
      <w:color w:val="2C67AE"/>
      <w:sz w:val="56"/>
      <w:szCs w:val="28"/>
    </w:rPr>
  </w:style>
  <w:style w:type="paragraph" w:customStyle="1" w:styleId="SOMTitleStylePlain">
    <w:name w:val="SOM Title Style Plain"/>
    <w:qFormat/>
    <w:rsid w:val="00A95ACC"/>
    <w:pPr>
      <w:spacing w:after="0" w:line="240" w:lineRule="auto"/>
      <w:jc w:val="center"/>
    </w:pPr>
    <w:rPr>
      <w:rFonts w:ascii="Arial" w:eastAsia="Times New Roman" w:hAnsi="Arial" w:cs="Arial"/>
      <w:sz w:val="20"/>
      <w:szCs w:val="20"/>
    </w:rPr>
  </w:style>
  <w:style w:type="paragraph" w:customStyle="1" w:styleId="SOMBodyStyleJustified">
    <w:name w:val="SOM Body Style Justified"/>
    <w:qFormat/>
    <w:rsid w:val="00A95ACC"/>
    <w:pPr>
      <w:numPr>
        <w:numId w:val="9"/>
      </w:numPr>
      <w:spacing w:after="0" w:line="240" w:lineRule="auto"/>
      <w:contextualSpacing/>
      <w:jc w:val="both"/>
    </w:pPr>
    <w:rPr>
      <w:rFonts w:ascii="Arial" w:eastAsia="Times" w:hAnsi="Arial" w:cs="Arial"/>
      <w:sz w:val="20"/>
      <w:szCs w:val="18"/>
    </w:rPr>
  </w:style>
  <w:style w:type="paragraph" w:customStyle="1" w:styleId="SOMBodyStyle1">
    <w:name w:val="SOM Body Style 1"/>
    <w:autoRedefine/>
    <w:qFormat/>
    <w:rsid w:val="00A95ACC"/>
    <w:pPr>
      <w:numPr>
        <w:numId w:val="26"/>
      </w:numPr>
      <w:spacing w:after="0" w:line="240" w:lineRule="auto"/>
      <w:jc w:val="both"/>
    </w:pPr>
    <w:rPr>
      <w:rFonts w:ascii="Arial" w:eastAsia="Times New Roman" w:hAnsi="Arial" w:cs="Arial"/>
      <w:sz w:val="20"/>
      <w:szCs w:val="20"/>
    </w:rPr>
  </w:style>
  <w:style w:type="paragraph" w:customStyle="1" w:styleId="SOMBodyStyleBulletIndent">
    <w:name w:val="SOM Body Style Bullet Indent"/>
    <w:basedOn w:val="ListParagraph"/>
    <w:qFormat/>
    <w:rsid w:val="00A95ACC"/>
    <w:pPr>
      <w:spacing w:after="120"/>
      <w:ind w:left="1440" w:hanging="360"/>
      <w:contextualSpacing/>
      <w:jc w:val="both"/>
    </w:pPr>
    <w:rPr>
      <w:rFonts w:eastAsia="Calibri" w:cs="Arial"/>
      <w:szCs w:val="18"/>
    </w:rPr>
  </w:style>
  <w:style w:type="paragraph" w:customStyle="1" w:styleId="SOMBodyStylea">
    <w:name w:val="SOM Body Style a"/>
    <w:qFormat/>
    <w:rsid w:val="00A95ACC"/>
    <w:pPr>
      <w:numPr>
        <w:numId w:val="24"/>
      </w:numPr>
      <w:spacing w:after="0" w:line="240" w:lineRule="auto"/>
      <w:jc w:val="both"/>
    </w:pPr>
    <w:rPr>
      <w:rFonts w:ascii="Arial" w:eastAsia="Times" w:hAnsi="Arial" w:cs="Arial"/>
      <w:sz w:val="20"/>
      <w:szCs w:val="18"/>
    </w:rPr>
  </w:style>
  <w:style w:type="paragraph" w:customStyle="1" w:styleId="SOMTitleStyleIndent1">
    <w:name w:val="SOM Title Style Indent 1"/>
    <w:qFormat/>
    <w:rsid w:val="00A95ACC"/>
    <w:pPr>
      <w:autoSpaceDE w:val="0"/>
      <w:autoSpaceDN w:val="0"/>
      <w:adjustRightInd w:val="0"/>
      <w:spacing w:after="120" w:line="240" w:lineRule="auto"/>
    </w:pPr>
    <w:rPr>
      <w:rFonts w:ascii="Arial" w:eastAsia="Times" w:hAnsi="Arial" w:cs="Arial"/>
      <w:b/>
      <w:sz w:val="20"/>
      <w:szCs w:val="20"/>
    </w:rPr>
  </w:style>
  <w:style w:type="paragraph" w:customStyle="1" w:styleId="SOMTitleStyleBold">
    <w:name w:val="SOM Title Style Bold"/>
    <w:qFormat/>
    <w:rsid w:val="00A95ACC"/>
    <w:pPr>
      <w:autoSpaceDE w:val="0"/>
      <w:autoSpaceDN w:val="0"/>
      <w:adjustRightInd w:val="0"/>
      <w:spacing w:after="0" w:line="240" w:lineRule="auto"/>
    </w:pPr>
    <w:rPr>
      <w:rFonts w:ascii="Arial" w:eastAsia="Times New Roman" w:hAnsi="Arial" w:cs="Arial"/>
      <w:b/>
      <w:sz w:val="20"/>
      <w:szCs w:val="20"/>
    </w:rPr>
  </w:style>
  <w:style w:type="character" w:customStyle="1" w:styleId="AGReg1Char">
    <w:name w:val="AG Reg 1 Char"/>
    <w:rsid w:val="00A95ACC"/>
    <w:rPr>
      <w:rFonts w:eastAsia="Times"/>
      <w:sz w:val="24"/>
      <w:lang w:val="en-US" w:eastAsia="en-US" w:bidi="ar-SA"/>
    </w:rPr>
  </w:style>
  <w:style w:type="paragraph" w:customStyle="1" w:styleId="uslevel1">
    <w:name w:val="uslevel1"/>
    <w:rsid w:val="00A95ACC"/>
    <w:pPr>
      <w:numPr>
        <w:numId w:val="41"/>
      </w:numPr>
      <w:spacing w:before="120" w:after="200" w:line="276" w:lineRule="auto"/>
    </w:pPr>
    <w:rPr>
      <w:rFonts w:ascii="Arial" w:eastAsia="Times New Roman" w:hAnsi="Arial" w:cs="Times New Roman"/>
      <w:sz w:val="20"/>
      <w:szCs w:val="24"/>
    </w:rPr>
  </w:style>
  <w:style w:type="paragraph" w:customStyle="1" w:styleId="uslevel2">
    <w:name w:val="uslevel2"/>
    <w:rsid w:val="00A95ACC"/>
    <w:pPr>
      <w:numPr>
        <w:ilvl w:val="1"/>
        <w:numId w:val="41"/>
      </w:numPr>
      <w:spacing w:after="200" w:line="276" w:lineRule="auto"/>
    </w:pPr>
    <w:rPr>
      <w:rFonts w:ascii="Arial" w:eastAsia="Times New Roman" w:hAnsi="Arial" w:cs="Times New Roman"/>
      <w:sz w:val="20"/>
      <w:szCs w:val="24"/>
    </w:rPr>
  </w:style>
  <w:style w:type="paragraph" w:customStyle="1" w:styleId="uslevel3">
    <w:name w:val="uslevel3"/>
    <w:rsid w:val="00A95ACC"/>
    <w:pPr>
      <w:numPr>
        <w:ilvl w:val="2"/>
        <w:numId w:val="41"/>
      </w:numPr>
      <w:spacing w:after="200" w:line="276" w:lineRule="auto"/>
    </w:pPr>
    <w:rPr>
      <w:rFonts w:ascii="Arial" w:eastAsia="Times New Roman" w:hAnsi="Arial" w:cs="Times New Roman"/>
      <w:sz w:val="20"/>
      <w:szCs w:val="24"/>
    </w:rPr>
  </w:style>
  <w:style w:type="paragraph" w:customStyle="1" w:styleId="uslevel4">
    <w:name w:val="uslevel4"/>
    <w:rsid w:val="00A95ACC"/>
    <w:pPr>
      <w:numPr>
        <w:ilvl w:val="3"/>
        <w:numId w:val="41"/>
      </w:numPr>
      <w:spacing w:after="200" w:line="276" w:lineRule="auto"/>
    </w:pPr>
    <w:rPr>
      <w:rFonts w:ascii="Arial" w:eastAsia="Times New Roman" w:hAnsi="Arial" w:cs="Times New Roman"/>
      <w:sz w:val="20"/>
      <w:szCs w:val="24"/>
    </w:rPr>
  </w:style>
  <w:style w:type="paragraph" w:customStyle="1" w:styleId="bullet25Italic">
    <w:name w:val="bullet @ .25 Italic"/>
    <w:basedOn w:val="AGReg1"/>
    <w:rsid w:val="00A95ACC"/>
    <w:pPr>
      <w:numPr>
        <w:numId w:val="28"/>
      </w:numPr>
    </w:pPr>
    <w:rPr>
      <w:rFonts w:ascii="Arial" w:eastAsia="Arial Unicode MS" w:hAnsi="Arial"/>
      <w:i/>
      <w:sz w:val="20"/>
    </w:rPr>
  </w:style>
  <w:style w:type="paragraph" w:customStyle="1" w:styleId="AGReg1BoldHeading">
    <w:name w:val="AG Reg 1 Bold Heading"/>
    <w:basedOn w:val="AGReg1"/>
    <w:rsid w:val="00A95ACC"/>
    <w:pPr>
      <w:tabs>
        <w:tab w:val="left" w:pos="360"/>
      </w:tabs>
    </w:pPr>
    <w:rPr>
      <w:rFonts w:ascii="Arial" w:eastAsia="Arial Unicode MS" w:hAnsi="Arial"/>
      <w:b/>
      <w:sz w:val="20"/>
    </w:rPr>
  </w:style>
  <w:style w:type="paragraph" w:customStyle="1" w:styleId="VendorInput">
    <w:name w:val="Vendor Input"/>
    <w:basedOn w:val="AGReg1"/>
    <w:rsid w:val="00A95ACC"/>
    <w:rPr>
      <w:rFonts w:ascii="Arial" w:eastAsia="Arial Unicode MS" w:hAnsi="Arial"/>
      <w:sz w:val="20"/>
    </w:rPr>
  </w:style>
  <w:style w:type="paragraph" w:customStyle="1" w:styleId="bullet25">
    <w:name w:val="bullet @ .25"/>
    <w:basedOn w:val="AGReg1"/>
    <w:rsid w:val="00A95ACC"/>
    <w:pPr>
      <w:numPr>
        <w:numId w:val="25"/>
      </w:numPr>
    </w:pPr>
    <w:rPr>
      <w:rFonts w:ascii="Arial" w:eastAsia="Arial Unicode MS" w:hAnsi="Arial"/>
      <w:sz w:val="20"/>
    </w:rPr>
  </w:style>
  <w:style w:type="paragraph" w:customStyle="1" w:styleId="Clause">
    <w:name w:val="Clause"/>
    <w:qFormat/>
    <w:rsid w:val="00A95ACC"/>
    <w:pPr>
      <w:spacing w:after="0" w:line="240" w:lineRule="auto"/>
      <w:ind w:left="576"/>
    </w:pPr>
    <w:rPr>
      <w:rFonts w:ascii="Arial" w:eastAsia="Times New Roman" w:hAnsi="Arial" w:cs="Times New Roman"/>
      <w:color w:val="000000"/>
    </w:rPr>
  </w:style>
  <w:style w:type="character" w:styleId="Emphasis">
    <w:name w:val="Emphasis"/>
    <w:uiPriority w:val="20"/>
    <w:qFormat/>
    <w:rsid w:val="00A95ACC"/>
    <w:rPr>
      <w:i/>
      <w:iCs/>
    </w:rPr>
  </w:style>
  <w:style w:type="paragraph" w:styleId="NoSpacing">
    <w:name w:val="No Spacing"/>
    <w:uiPriority w:val="1"/>
    <w:qFormat/>
    <w:rsid w:val="00A95ACC"/>
    <w:pPr>
      <w:spacing w:after="0" w:line="240" w:lineRule="auto"/>
    </w:pPr>
    <w:rPr>
      <w:rFonts w:ascii="Calibri" w:eastAsia="Calibri" w:hAnsi="Calibri" w:cs="Times New Roman"/>
    </w:rPr>
  </w:style>
  <w:style w:type="paragraph" w:customStyle="1" w:styleId="SOMTitleStyleLeft1">
    <w:name w:val="SOM Title Style Left 1."/>
    <w:qFormat/>
    <w:rsid w:val="00A95ACC"/>
    <w:pPr>
      <w:numPr>
        <w:numId w:val="27"/>
      </w:numPr>
      <w:spacing w:after="0" w:line="240" w:lineRule="auto"/>
    </w:pPr>
    <w:rPr>
      <w:rFonts w:ascii="Arial" w:eastAsia="Times New Roman" w:hAnsi="Arial" w:cs="Arial"/>
      <w:b/>
      <w:sz w:val="20"/>
      <w:szCs w:val="20"/>
    </w:rPr>
  </w:style>
  <w:style w:type="paragraph" w:customStyle="1" w:styleId="SOMTitleStyle1">
    <w:name w:val="SOM Title Style 1"/>
    <w:qFormat/>
    <w:rsid w:val="00A95ACC"/>
    <w:pPr>
      <w:spacing w:before="240" w:after="0" w:line="300" w:lineRule="atLeast"/>
    </w:pPr>
    <w:rPr>
      <w:rFonts w:ascii="Arial" w:eastAsia="Times New Roman" w:hAnsi="Arial" w:cs="Times New Roman"/>
      <w:sz w:val="20"/>
      <w:szCs w:val="24"/>
    </w:rPr>
  </w:style>
  <w:style w:type="paragraph" w:customStyle="1" w:styleId="StyleSOMBodyStyle1Bold">
    <w:name w:val="Style SOM Body Style 1 + Bold"/>
    <w:basedOn w:val="SOMBodyStyle1"/>
    <w:rsid w:val="00A95ACC"/>
    <w:rPr>
      <w:b/>
      <w:bCs/>
    </w:rPr>
  </w:style>
  <w:style w:type="paragraph" w:customStyle="1" w:styleId="StyleSOMBodyStyle1Bold1">
    <w:name w:val="Style SOM Body Style 1 + Bold1"/>
    <w:basedOn w:val="SOMBodyStyle1"/>
    <w:rsid w:val="00A95ACC"/>
    <w:rPr>
      <w:b/>
      <w:bCs/>
    </w:rPr>
  </w:style>
  <w:style w:type="paragraph" w:customStyle="1" w:styleId="SOMBodyStyleBold">
    <w:name w:val="SOM Body Style Bold"/>
    <w:basedOn w:val="SOMBodyStyle1"/>
    <w:autoRedefine/>
    <w:qFormat/>
    <w:rsid w:val="00A95ACC"/>
    <w:rPr>
      <w:b/>
    </w:rPr>
  </w:style>
  <w:style w:type="paragraph" w:customStyle="1" w:styleId="COTSBSWTitleBoldBlue">
    <w:name w:val="COTS BSW Title Bold Blue"/>
    <w:qFormat/>
    <w:rsid w:val="00A95ACC"/>
    <w:pPr>
      <w:spacing w:after="200" w:line="276" w:lineRule="auto"/>
      <w:jc w:val="center"/>
    </w:pPr>
    <w:rPr>
      <w:rFonts w:ascii="Arial" w:eastAsia="Times New Roman" w:hAnsi="Arial" w:cs="Arial"/>
      <w:b/>
      <w:color w:val="2C67AE"/>
      <w:sz w:val="56"/>
      <w:szCs w:val="56"/>
    </w:rPr>
  </w:style>
  <w:style w:type="paragraph" w:customStyle="1" w:styleId="SaasBSWSpacing">
    <w:name w:val="Saas BSW Spacing"/>
    <w:qFormat/>
    <w:rsid w:val="00A95ACC"/>
    <w:pPr>
      <w:spacing w:after="200" w:line="276" w:lineRule="auto"/>
    </w:pPr>
    <w:rPr>
      <w:rFonts w:ascii="Times New Roman" w:eastAsia="Times New Roman" w:hAnsi="Times New Roman" w:cs="Times New Roman"/>
      <w:sz w:val="24"/>
      <w:szCs w:val="24"/>
    </w:rPr>
  </w:style>
  <w:style w:type="paragraph" w:customStyle="1" w:styleId="SaaSBSWBody">
    <w:name w:val="SaaS BSW Body"/>
    <w:qFormat/>
    <w:rsid w:val="00A95ACC"/>
    <w:pPr>
      <w:spacing w:after="200" w:line="276" w:lineRule="auto"/>
    </w:pPr>
    <w:rPr>
      <w:rFonts w:ascii="Arial" w:eastAsia="Times New Roman" w:hAnsi="Arial" w:cs="Arial"/>
      <w:sz w:val="20"/>
      <w:szCs w:val="20"/>
    </w:rPr>
  </w:style>
  <w:style w:type="paragraph" w:customStyle="1" w:styleId="SaaSBSWExhibit">
    <w:name w:val="SaaS BSW Exhibit"/>
    <w:qFormat/>
    <w:rsid w:val="00A95ACC"/>
    <w:pPr>
      <w:spacing w:after="200" w:line="276" w:lineRule="auto"/>
      <w:jc w:val="center"/>
    </w:pPr>
    <w:rPr>
      <w:rFonts w:ascii="Arial" w:eastAsia="Times New Roman" w:hAnsi="Arial" w:cs="Arial"/>
      <w:b/>
      <w:sz w:val="18"/>
      <w:szCs w:val="18"/>
    </w:rPr>
  </w:style>
  <w:style w:type="paragraph" w:customStyle="1" w:styleId="SaaSRTTitleBoldBlue">
    <w:name w:val="SaaS RT Title Bold Blue"/>
    <w:qFormat/>
    <w:rsid w:val="00A95ACC"/>
    <w:pPr>
      <w:tabs>
        <w:tab w:val="left" w:pos="1920"/>
        <w:tab w:val="center" w:pos="6480"/>
      </w:tabs>
      <w:spacing w:after="0"/>
      <w:jc w:val="center"/>
    </w:pPr>
    <w:rPr>
      <w:rFonts w:ascii="Arial" w:eastAsia="Times New Roman" w:hAnsi="Arial" w:cs="Arial"/>
      <w:b/>
      <w:color w:val="2C67AE"/>
      <w:sz w:val="56"/>
      <w:szCs w:val="28"/>
    </w:rPr>
  </w:style>
  <w:style w:type="paragraph" w:customStyle="1" w:styleId="Definitions">
    <w:name w:val="Definitions"/>
    <w:rsid w:val="00A95ACC"/>
    <w:pPr>
      <w:tabs>
        <w:tab w:val="left" w:pos="709"/>
      </w:tabs>
      <w:spacing w:after="200" w:line="276" w:lineRule="auto"/>
      <w:ind w:firstLine="720"/>
    </w:pPr>
    <w:rPr>
      <w:rFonts w:ascii="Times New Roman" w:eastAsia="Times New Roman" w:hAnsi="Times New Roman" w:cs="Times New Roman"/>
      <w:sz w:val="24"/>
      <w:szCs w:val="24"/>
    </w:rPr>
  </w:style>
  <w:style w:type="character" w:customStyle="1" w:styleId="Defterm">
    <w:name w:val="Defterm"/>
    <w:rsid w:val="00A95ACC"/>
    <w:rPr>
      <w:b/>
      <w:bCs w:val="0"/>
      <w:color w:val="000000"/>
      <w:lang w:val="en-US" w:eastAsia="en-US" w:bidi="ar-SA"/>
    </w:rPr>
  </w:style>
  <w:style w:type="paragraph" w:customStyle="1" w:styleId="Bodyclause">
    <w:name w:val="Body  clause"/>
    <w:basedOn w:val="Normal"/>
    <w:next w:val="Heading1"/>
    <w:link w:val="BodyclauseChar"/>
    <w:rsid w:val="00A95ACC"/>
    <w:pPr>
      <w:spacing w:before="240" w:after="120" w:line="300" w:lineRule="atLeast"/>
      <w:ind w:firstLine="720"/>
    </w:pPr>
    <w:rPr>
      <w:rFonts w:ascii="Times New Roman" w:eastAsia="Times New Roman" w:hAnsi="Times New Roman"/>
      <w:sz w:val="24"/>
      <w:szCs w:val="24"/>
    </w:rPr>
  </w:style>
  <w:style w:type="paragraph" w:customStyle="1" w:styleId="Bodysubclause">
    <w:name w:val="Body  sub clause"/>
    <w:basedOn w:val="Normal"/>
    <w:rsid w:val="00A95ACC"/>
    <w:pPr>
      <w:spacing w:before="240" w:after="120" w:line="300" w:lineRule="atLeast"/>
      <w:ind w:firstLine="720"/>
    </w:pPr>
    <w:rPr>
      <w:rFonts w:ascii="Times New Roman" w:eastAsia="Times New Roman" w:hAnsi="Times New Roman"/>
      <w:sz w:val="24"/>
      <w:szCs w:val="24"/>
    </w:rPr>
  </w:style>
  <w:style w:type="paragraph" w:customStyle="1" w:styleId="Bodypara">
    <w:name w:val="Body para"/>
    <w:basedOn w:val="Normal"/>
    <w:rsid w:val="00A95ACC"/>
    <w:pPr>
      <w:spacing w:after="240" w:line="300" w:lineRule="atLeast"/>
    </w:pPr>
    <w:rPr>
      <w:rFonts w:ascii="Times New Roman" w:eastAsia="Times New Roman" w:hAnsi="Times New Roman"/>
      <w:sz w:val="24"/>
      <w:szCs w:val="24"/>
    </w:rPr>
  </w:style>
  <w:style w:type="paragraph" w:customStyle="1" w:styleId="Bodysubpara">
    <w:name w:val="Body sub para"/>
    <w:basedOn w:val="Normal"/>
    <w:next w:val="Heading3"/>
    <w:rsid w:val="00A95ACC"/>
    <w:pPr>
      <w:spacing w:after="120" w:line="300" w:lineRule="atLeast"/>
      <w:ind w:left="2268"/>
    </w:pPr>
    <w:rPr>
      <w:rFonts w:ascii="Times New Roman" w:eastAsia="Times New Roman" w:hAnsi="Times New Roman"/>
      <w:sz w:val="24"/>
      <w:szCs w:val="24"/>
    </w:rPr>
  </w:style>
  <w:style w:type="paragraph" w:customStyle="1" w:styleId="Schmainhead">
    <w:name w:val="Sch   main head"/>
    <w:basedOn w:val="Normal"/>
    <w:next w:val="Normal"/>
    <w:autoRedefine/>
    <w:rsid w:val="00A95ACC"/>
    <w:pPr>
      <w:keepNext/>
      <w:pageBreakBefore/>
      <w:spacing w:before="240" w:after="360" w:line="300" w:lineRule="atLeast"/>
      <w:jc w:val="center"/>
      <w:outlineLvl w:val="0"/>
    </w:pPr>
    <w:rPr>
      <w:rFonts w:ascii="Times New Roman" w:eastAsia="Times New Roman" w:hAnsi="Times New Roman"/>
      <w:b/>
      <w:caps/>
      <w:kern w:val="28"/>
      <w:sz w:val="24"/>
      <w:szCs w:val="22"/>
    </w:rPr>
  </w:style>
  <w:style w:type="paragraph" w:customStyle="1" w:styleId="Schparthead">
    <w:name w:val="Sch   part head"/>
    <w:basedOn w:val="Normal"/>
    <w:next w:val="Normal"/>
    <w:rsid w:val="00A95ACC"/>
    <w:pPr>
      <w:keepNext/>
      <w:numPr>
        <w:numId w:val="33"/>
      </w:numPr>
      <w:spacing w:before="240" w:after="240" w:line="300" w:lineRule="atLeast"/>
      <w:jc w:val="center"/>
      <w:outlineLvl w:val="0"/>
    </w:pPr>
    <w:rPr>
      <w:rFonts w:ascii="Times New Roman" w:eastAsia="Times New Roman" w:hAnsi="Times New Roman"/>
      <w:b/>
      <w:kern w:val="28"/>
      <w:sz w:val="24"/>
      <w:szCs w:val="24"/>
    </w:rPr>
  </w:style>
  <w:style w:type="paragraph" w:customStyle="1" w:styleId="Sch1styleclause">
    <w:name w:val="Sch  (1style) clause"/>
    <w:basedOn w:val="Normal"/>
    <w:rsid w:val="00A95ACC"/>
    <w:pPr>
      <w:numPr>
        <w:numId w:val="32"/>
      </w:numPr>
      <w:spacing w:before="320" w:after="0" w:line="300" w:lineRule="atLeast"/>
      <w:outlineLvl w:val="0"/>
    </w:pPr>
    <w:rPr>
      <w:rFonts w:ascii="Times New Roman" w:eastAsia="Times New Roman" w:hAnsi="Times New Roman"/>
      <w:b/>
      <w:smallCaps/>
      <w:sz w:val="24"/>
      <w:szCs w:val="24"/>
    </w:rPr>
  </w:style>
  <w:style w:type="paragraph" w:customStyle="1" w:styleId="Sch1stylesubclause">
    <w:name w:val="Sch  (1style) sub clause"/>
    <w:basedOn w:val="Normal"/>
    <w:rsid w:val="00A95ACC"/>
    <w:pPr>
      <w:numPr>
        <w:ilvl w:val="1"/>
        <w:numId w:val="32"/>
      </w:numPr>
      <w:spacing w:before="280" w:after="120" w:line="300" w:lineRule="atLeast"/>
      <w:outlineLvl w:val="1"/>
    </w:pPr>
    <w:rPr>
      <w:rFonts w:ascii="Times New Roman" w:eastAsia="Times New Roman" w:hAnsi="Times New Roman"/>
      <w:color w:val="000000"/>
      <w:sz w:val="24"/>
      <w:szCs w:val="24"/>
    </w:rPr>
  </w:style>
  <w:style w:type="paragraph" w:customStyle="1" w:styleId="Sch1stylepara">
    <w:name w:val="Sch (1style) para"/>
    <w:basedOn w:val="Normal"/>
    <w:rsid w:val="00A95ACC"/>
    <w:pPr>
      <w:numPr>
        <w:ilvl w:val="2"/>
        <w:numId w:val="32"/>
      </w:numPr>
      <w:spacing w:after="120" w:line="300" w:lineRule="atLeast"/>
    </w:pPr>
    <w:rPr>
      <w:rFonts w:ascii="Times New Roman" w:eastAsia="Times New Roman" w:hAnsi="Times New Roman"/>
      <w:sz w:val="24"/>
      <w:szCs w:val="24"/>
    </w:rPr>
  </w:style>
  <w:style w:type="paragraph" w:customStyle="1" w:styleId="Sch1stylesubpara">
    <w:name w:val="Sch (1style) sub para"/>
    <w:basedOn w:val="Heading4"/>
    <w:rsid w:val="00A95ACC"/>
    <w:pPr>
      <w:keepNext w:val="0"/>
      <w:keepLines w:val="0"/>
      <w:numPr>
        <w:ilvl w:val="3"/>
        <w:numId w:val="32"/>
      </w:numPr>
      <w:spacing w:before="0" w:after="120" w:line="300" w:lineRule="atLeast"/>
    </w:pPr>
    <w:rPr>
      <w:rFonts w:ascii="Times New Roman" w:eastAsia="Times New Roman" w:hAnsi="Times New Roman" w:cs="Times New Roman"/>
      <w:i w:val="0"/>
      <w:iCs w:val="0"/>
      <w:color w:val="auto"/>
      <w:sz w:val="24"/>
      <w:szCs w:val="24"/>
    </w:rPr>
  </w:style>
  <w:style w:type="paragraph" w:customStyle="1" w:styleId="Sch2style1">
    <w:name w:val="Sch (2style)  1"/>
    <w:basedOn w:val="Normal"/>
    <w:rsid w:val="00A95ACC"/>
    <w:pPr>
      <w:numPr>
        <w:numId w:val="29"/>
      </w:numPr>
      <w:spacing w:before="280" w:after="120" w:line="300" w:lineRule="exact"/>
    </w:pPr>
    <w:rPr>
      <w:rFonts w:ascii="Times New Roman" w:eastAsia="Times New Roman" w:hAnsi="Times New Roman"/>
      <w:sz w:val="24"/>
      <w:szCs w:val="24"/>
    </w:rPr>
  </w:style>
  <w:style w:type="paragraph" w:customStyle="1" w:styleId="Sch2stylea">
    <w:name w:val="Sch (2style) (a)"/>
    <w:basedOn w:val="Normal"/>
    <w:rsid w:val="00A95ACC"/>
    <w:pPr>
      <w:numPr>
        <w:ilvl w:val="1"/>
        <w:numId w:val="29"/>
      </w:numPr>
      <w:spacing w:after="120" w:line="300" w:lineRule="exact"/>
    </w:pPr>
    <w:rPr>
      <w:rFonts w:ascii="Times New Roman" w:eastAsia="Times New Roman" w:hAnsi="Times New Roman"/>
      <w:sz w:val="24"/>
      <w:szCs w:val="24"/>
    </w:rPr>
  </w:style>
  <w:style w:type="paragraph" w:customStyle="1" w:styleId="Sch2stylei">
    <w:name w:val="Sch (2style) (i)"/>
    <w:basedOn w:val="Heading4"/>
    <w:rsid w:val="00A95ACC"/>
    <w:pPr>
      <w:keepNext w:val="0"/>
      <w:keepLines w:val="0"/>
      <w:numPr>
        <w:ilvl w:val="2"/>
        <w:numId w:val="29"/>
      </w:numPr>
      <w:tabs>
        <w:tab w:val="left" w:pos="2268"/>
      </w:tabs>
      <w:spacing w:before="0" w:after="120" w:line="300" w:lineRule="atLeast"/>
    </w:pPr>
    <w:rPr>
      <w:rFonts w:ascii="Times New Roman" w:eastAsia="Times New Roman" w:hAnsi="Times New Roman" w:cs="Times New Roman"/>
      <w:i w:val="0"/>
      <w:iCs w:val="0"/>
      <w:noProof/>
      <w:color w:val="auto"/>
      <w:sz w:val="24"/>
      <w:szCs w:val="24"/>
    </w:rPr>
  </w:style>
  <w:style w:type="paragraph" w:customStyle="1" w:styleId="1Parties">
    <w:name w:val="(1) Parties"/>
    <w:basedOn w:val="Normal"/>
    <w:rsid w:val="00A95ACC"/>
    <w:pPr>
      <w:numPr>
        <w:numId w:val="30"/>
      </w:numPr>
      <w:spacing w:before="120" w:after="120" w:line="300" w:lineRule="atLeast"/>
    </w:pPr>
    <w:rPr>
      <w:rFonts w:ascii="Times New Roman" w:eastAsia="Times New Roman" w:hAnsi="Times New Roman"/>
      <w:sz w:val="24"/>
      <w:szCs w:val="24"/>
    </w:rPr>
  </w:style>
  <w:style w:type="paragraph" w:customStyle="1" w:styleId="ABackground">
    <w:name w:val="(A) Background"/>
    <w:basedOn w:val="Normal"/>
    <w:rsid w:val="00A95ACC"/>
    <w:pPr>
      <w:numPr>
        <w:numId w:val="31"/>
      </w:numPr>
      <w:spacing w:before="120" w:after="120" w:line="300" w:lineRule="atLeast"/>
    </w:pPr>
    <w:rPr>
      <w:rFonts w:ascii="Times New Roman" w:eastAsia="Times New Roman" w:hAnsi="Times New Roman"/>
      <w:sz w:val="24"/>
      <w:szCs w:val="24"/>
    </w:rPr>
  </w:style>
  <w:style w:type="character" w:customStyle="1" w:styleId="Def">
    <w:name w:val="Def"/>
    <w:rsid w:val="00A95ACC"/>
    <w:rPr>
      <w:b/>
      <w:color w:val="000000"/>
      <w:sz w:val="22"/>
      <w:lang w:val="en-US" w:eastAsia="en-US" w:bidi="ar-SA"/>
    </w:rPr>
  </w:style>
  <w:style w:type="paragraph" w:customStyle="1" w:styleId="1stIntroHeadings">
    <w:name w:val="1stIntroHeadings"/>
    <w:basedOn w:val="Normal"/>
    <w:next w:val="Normal"/>
    <w:rsid w:val="00A95ACC"/>
    <w:pPr>
      <w:tabs>
        <w:tab w:val="left" w:pos="709"/>
      </w:tabs>
      <w:spacing w:after="240" w:line="300" w:lineRule="atLeast"/>
    </w:pPr>
    <w:rPr>
      <w:rFonts w:ascii="Times New Roman" w:eastAsia="Times New Roman" w:hAnsi="Times New Roman"/>
      <w:b/>
      <w:smallCaps/>
      <w:sz w:val="24"/>
      <w:szCs w:val="24"/>
    </w:rPr>
  </w:style>
  <w:style w:type="paragraph" w:customStyle="1" w:styleId="Scha">
    <w:name w:val="Sch a)"/>
    <w:basedOn w:val="Normal"/>
    <w:rsid w:val="00A95ACC"/>
    <w:pPr>
      <w:numPr>
        <w:ilvl w:val="1"/>
        <w:numId w:val="30"/>
      </w:numPr>
      <w:spacing w:after="0" w:line="300" w:lineRule="atLeast"/>
    </w:pPr>
    <w:rPr>
      <w:rFonts w:ascii="Times New Roman" w:eastAsia="Times New Roman" w:hAnsi="Times New Roman"/>
      <w:sz w:val="24"/>
      <w:szCs w:val="24"/>
    </w:rPr>
  </w:style>
  <w:style w:type="paragraph" w:customStyle="1" w:styleId="XExecution">
    <w:name w:val="X Execution"/>
    <w:basedOn w:val="Normal"/>
    <w:rsid w:val="00A95ACC"/>
    <w:pPr>
      <w:tabs>
        <w:tab w:val="left" w:pos="0"/>
        <w:tab w:val="left" w:pos="3544"/>
      </w:tabs>
      <w:spacing w:after="0" w:line="300" w:lineRule="atLeast"/>
      <w:ind w:right="459"/>
    </w:pPr>
    <w:rPr>
      <w:rFonts w:ascii="Times New Roman" w:eastAsia="Times New Roman" w:hAnsi="Times New Roman"/>
      <w:color w:val="000000"/>
      <w:sz w:val="24"/>
      <w:szCs w:val="24"/>
    </w:rPr>
  </w:style>
  <w:style w:type="paragraph" w:customStyle="1" w:styleId="Comments">
    <w:name w:val="Comments"/>
    <w:basedOn w:val="Normal"/>
    <w:rsid w:val="00A95ACC"/>
    <w:pPr>
      <w:spacing w:after="120" w:line="300" w:lineRule="atLeast"/>
      <w:ind w:left="284"/>
    </w:pPr>
    <w:rPr>
      <w:rFonts w:ascii="Times New Roman" w:eastAsia="Times New Roman" w:hAnsi="Times New Roman"/>
      <w:i/>
      <w:sz w:val="24"/>
      <w:szCs w:val="24"/>
    </w:rPr>
  </w:style>
  <w:style w:type="paragraph" w:customStyle="1" w:styleId="CoversheetTitle">
    <w:name w:val="Coversheet Title"/>
    <w:basedOn w:val="Normal"/>
    <w:autoRedefine/>
    <w:rsid w:val="00A95ACC"/>
    <w:pPr>
      <w:spacing w:before="480" w:after="480" w:line="300" w:lineRule="atLeast"/>
      <w:jc w:val="center"/>
    </w:pPr>
    <w:rPr>
      <w:rFonts w:ascii="Times New Roman" w:eastAsia="Times New Roman" w:hAnsi="Times New Roman"/>
      <w:b/>
      <w:smallCaps/>
      <w:sz w:val="24"/>
      <w:szCs w:val="24"/>
    </w:rPr>
  </w:style>
  <w:style w:type="paragraph" w:customStyle="1" w:styleId="CoversheetParagraph">
    <w:name w:val="Coversheet Paragraph"/>
    <w:basedOn w:val="Normal"/>
    <w:autoRedefine/>
    <w:rsid w:val="00A95ACC"/>
    <w:pPr>
      <w:spacing w:after="0" w:line="300" w:lineRule="atLeast"/>
      <w:jc w:val="center"/>
    </w:pPr>
    <w:rPr>
      <w:rFonts w:ascii="Times New Roman" w:eastAsia="Times New Roman" w:hAnsi="Times New Roman"/>
      <w:sz w:val="24"/>
      <w:szCs w:val="24"/>
    </w:rPr>
  </w:style>
  <w:style w:type="paragraph" w:customStyle="1" w:styleId="NewPage">
    <w:name w:val="New Page"/>
    <w:basedOn w:val="Normal"/>
    <w:autoRedefine/>
    <w:rsid w:val="00A95ACC"/>
    <w:pPr>
      <w:pageBreakBefore/>
      <w:spacing w:after="0" w:line="300" w:lineRule="atLeast"/>
    </w:pPr>
    <w:rPr>
      <w:rFonts w:ascii="Times New Roman" w:eastAsia="Times New Roman" w:hAnsi="Times New Roman"/>
      <w:sz w:val="24"/>
      <w:szCs w:val="24"/>
    </w:rPr>
  </w:style>
  <w:style w:type="paragraph" w:customStyle="1" w:styleId="FrontInformation">
    <w:name w:val="FrontInformation"/>
    <w:autoRedefine/>
    <w:rsid w:val="00A95ACC"/>
    <w:pPr>
      <w:spacing w:after="0" w:line="300" w:lineRule="atLeast"/>
    </w:pPr>
    <w:rPr>
      <w:rFonts w:ascii="Arial" w:eastAsia="Times New Roman" w:hAnsi="Arial" w:cs="Times New Roman"/>
      <w:color w:val="000000"/>
      <w:sz w:val="20"/>
      <w:szCs w:val="20"/>
    </w:rPr>
  </w:style>
  <w:style w:type="character" w:customStyle="1" w:styleId="defitem">
    <w:name w:val="defitem"/>
    <w:basedOn w:val="DefaultParagraphFont"/>
    <w:rsid w:val="00A95ACC"/>
  </w:style>
  <w:style w:type="character" w:customStyle="1" w:styleId="smallcaps">
    <w:name w:val="smallcaps"/>
    <w:rsid w:val="00A95ACC"/>
    <w:rPr>
      <w:b/>
      <w:smallCaps/>
      <w:lang w:val="en-US" w:eastAsia="en-US" w:bidi="ar-SA"/>
    </w:rPr>
  </w:style>
  <w:style w:type="paragraph" w:customStyle="1" w:styleId="Schmainheadinc">
    <w:name w:val="Sch   main head inc"/>
    <w:basedOn w:val="Normal"/>
    <w:rsid w:val="00A95ACC"/>
    <w:pPr>
      <w:spacing w:before="360" w:after="360" w:line="300" w:lineRule="atLeast"/>
    </w:pPr>
    <w:rPr>
      <w:rFonts w:ascii="Times New Roman" w:eastAsia="Times New Roman" w:hAnsi="Times New Roman"/>
      <w:b/>
      <w:sz w:val="24"/>
      <w:szCs w:val="24"/>
    </w:rPr>
  </w:style>
  <w:style w:type="paragraph" w:customStyle="1" w:styleId="Schmainheadsingle">
    <w:name w:val="Sch main head single"/>
    <w:basedOn w:val="Normal"/>
    <w:next w:val="Normal"/>
    <w:rsid w:val="00A95ACC"/>
    <w:pPr>
      <w:pageBreakBefore/>
      <w:spacing w:before="240" w:after="360" w:line="300" w:lineRule="atLeast"/>
      <w:jc w:val="center"/>
    </w:pPr>
    <w:rPr>
      <w:rFonts w:ascii="Times New Roman" w:eastAsia="Times New Roman" w:hAnsi="Times New Roman"/>
      <w:b/>
      <w:kern w:val="28"/>
      <w:sz w:val="24"/>
      <w:szCs w:val="24"/>
    </w:rPr>
  </w:style>
  <w:style w:type="paragraph" w:customStyle="1" w:styleId="Schmainheadincsingle">
    <w:name w:val="Sch   main head inc single"/>
    <w:basedOn w:val="Normal"/>
    <w:next w:val="Normal"/>
    <w:rsid w:val="00A95ACC"/>
    <w:pPr>
      <w:spacing w:before="240" w:after="360" w:line="300" w:lineRule="atLeast"/>
    </w:pPr>
    <w:rPr>
      <w:rFonts w:ascii="Times New Roman" w:eastAsia="Times New Roman" w:hAnsi="Times New Roman"/>
      <w:b/>
      <w:kern w:val="28"/>
      <w:sz w:val="24"/>
      <w:szCs w:val="24"/>
    </w:rPr>
  </w:style>
  <w:style w:type="paragraph" w:customStyle="1" w:styleId="Testimonium">
    <w:name w:val="Testimonium"/>
    <w:basedOn w:val="Normal"/>
    <w:rsid w:val="00A95ACC"/>
    <w:pPr>
      <w:spacing w:before="360" w:after="360" w:line="300" w:lineRule="atLeast"/>
    </w:pPr>
    <w:rPr>
      <w:rFonts w:ascii="Times New Roman" w:eastAsia="Times New Roman" w:hAnsi="Times New Roman"/>
      <w:sz w:val="24"/>
      <w:szCs w:val="24"/>
    </w:rPr>
  </w:style>
  <w:style w:type="paragraph" w:customStyle="1" w:styleId="Appmainheadsingle">
    <w:name w:val="App main head single"/>
    <w:basedOn w:val="Normal"/>
    <w:next w:val="Normal"/>
    <w:rsid w:val="00A95ACC"/>
    <w:pPr>
      <w:pageBreakBefore/>
      <w:numPr>
        <w:numId w:val="34"/>
      </w:numPr>
      <w:spacing w:before="240" w:after="360" w:line="300" w:lineRule="atLeast"/>
      <w:jc w:val="center"/>
    </w:pPr>
    <w:rPr>
      <w:rFonts w:ascii="Times New Roman" w:eastAsia="Times New Roman" w:hAnsi="Times New Roman"/>
      <w:b/>
      <w:sz w:val="24"/>
      <w:szCs w:val="24"/>
    </w:rPr>
  </w:style>
  <w:style w:type="paragraph" w:customStyle="1" w:styleId="Appmainhead">
    <w:name w:val="App   main head"/>
    <w:basedOn w:val="Normal"/>
    <w:next w:val="Normal"/>
    <w:rsid w:val="00A95ACC"/>
    <w:pPr>
      <w:pageBreakBefore/>
      <w:numPr>
        <w:numId w:val="35"/>
      </w:numPr>
      <w:spacing w:before="240" w:after="360" w:line="300" w:lineRule="atLeast"/>
      <w:jc w:val="center"/>
    </w:pPr>
    <w:rPr>
      <w:rFonts w:ascii="Times New Roman" w:eastAsia="Times New Roman" w:hAnsi="Times New Roman"/>
      <w:b/>
      <w:sz w:val="24"/>
      <w:szCs w:val="24"/>
    </w:rPr>
  </w:style>
  <w:style w:type="paragraph" w:customStyle="1" w:styleId="CoversheetTitle2">
    <w:name w:val="Coversheet Title2"/>
    <w:basedOn w:val="CoversheetTitle"/>
    <w:rsid w:val="00A95ACC"/>
  </w:style>
  <w:style w:type="paragraph" w:customStyle="1" w:styleId="Headingreg">
    <w:name w:val="Heading reg"/>
    <w:basedOn w:val="Heading1"/>
    <w:next w:val="Normal"/>
    <w:rsid w:val="00A95ACC"/>
    <w:pPr>
      <w:keepNext w:val="0"/>
      <w:keepLines w:val="0"/>
      <w:spacing w:before="320" w:after="240" w:line="300" w:lineRule="atLeast"/>
      <w:jc w:val="center"/>
    </w:pPr>
    <w:rPr>
      <w:rFonts w:ascii="Times New Roman" w:eastAsia="Times New Roman" w:hAnsi="Times New Roman" w:cs="Times New Roman"/>
      <w:color w:val="auto"/>
      <w:kern w:val="28"/>
      <w:sz w:val="24"/>
      <w:szCs w:val="24"/>
    </w:rPr>
  </w:style>
  <w:style w:type="paragraph" w:customStyle="1" w:styleId="HeadingTitle">
    <w:name w:val="HeadingTitle"/>
    <w:basedOn w:val="Normal"/>
    <w:rsid w:val="00A95ACC"/>
    <w:pPr>
      <w:spacing w:before="240" w:after="240" w:line="300" w:lineRule="atLeast"/>
      <w:jc w:val="center"/>
    </w:pPr>
    <w:rPr>
      <w:rFonts w:ascii="Times New Roman" w:eastAsia="Times New Roman" w:hAnsi="Times New Roman"/>
      <w:b/>
      <w:sz w:val="24"/>
      <w:szCs w:val="24"/>
    </w:rPr>
  </w:style>
  <w:style w:type="paragraph" w:customStyle="1" w:styleId="BackSubClause">
    <w:name w:val="BackSubClause"/>
    <w:basedOn w:val="Normal"/>
    <w:rsid w:val="00A95ACC"/>
    <w:pPr>
      <w:numPr>
        <w:ilvl w:val="1"/>
        <w:numId w:val="31"/>
      </w:numPr>
      <w:spacing w:after="0" w:line="300" w:lineRule="atLeast"/>
    </w:pPr>
    <w:rPr>
      <w:rFonts w:ascii="Times New Roman" w:eastAsia="Times New Roman" w:hAnsi="Times New Roman"/>
      <w:sz w:val="24"/>
      <w:szCs w:val="24"/>
    </w:rPr>
  </w:style>
  <w:style w:type="paragraph" w:customStyle="1" w:styleId="NormalSpaced">
    <w:name w:val="NormalSpaced"/>
    <w:basedOn w:val="Normal"/>
    <w:next w:val="Normal"/>
    <w:rsid w:val="00A95ACC"/>
    <w:pPr>
      <w:spacing w:before="240" w:after="240" w:line="300" w:lineRule="atLeast"/>
      <w:ind w:firstLine="720"/>
    </w:pPr>
    <w:rPr>
      <w:rFonts w:ascii="Times New Roman" w:eastAsia="Times New Roman" w:hAnsi="Times New Roman"/>
      <w:sz w:val="24"/>
      <w:szCs w:val="24"/>
    </w:rPr>
  </w:style>
  <w:style w:type="paragraph" w:customStyle="1" w:styleId="NormalMedium">
    <w:name w:val="NormalMedium"/>
    <w:basedOn w:val="Normal"/>
    <w:next w:val="Normal"/>
    <w:rsid w:val="00A95ACC"/>
    <w:pPr>
      <w:spacing w:before="240" w:after="240" w:line="300" w:lineRule="atLeast"/>
      <w:ind w:firstLine="360"/>
    </w:pPr>
    <w:rPr>
      <w:rFonts w:ascii="Times New Roman" w:eastAsia="Times New Roman" w:hAnsi="Times New Roman"/>
      <w:sz w:val="24"/>
      <w:szCs w:val="24"/>
    </w:rPr>
  </w:style>
  <w:style w:type="paragraph" w:customStyle="1" w:styleId="Bullet3">
    <w:name w:val="Bullet3"/>
    <w:basedOn w:val="Normal"/>
    <w:rsid w:val="00A95ACC"/>
    <w:pPr>
      <w:numPr>
        <w:numId w:val="37"/>
      </w:numPr>
      <w:spacing w:after="120" w:line="300" w:lineRule="atLeast"/>
      <w:jc w:val="both"/>
    </w:pPr>
    <w:rPr>
      <w:rFonts w:ascii="Times New Roman" w:eastAsia="Times New Roman" w:hAnsi="Times New Roman"/>
      <w:sz w:val="24"/>
    </w:rPr>
  </w:style>
  <w:style w:type="paragraph" w:customStyle="1" w:styleId="NormalCell">
    <w:name w:val="NormalCell"/>
    <w:basedOn w:val="Normal"/>
    <w:rsid w:val="00A95ACC"/>
    <w:pPr>
      <w:spacing w:before="120" w:after="120" w:line="300" w:lineRule="atLeast"/>
    </w:pPr>
    <w:rPr>
      <w:rFonts w:ascii="Times New Roman" w:eastAsia="Times New Roman" w:hAnsi="Times New Roman"/>
      <w:sz w:val="24"/>
      <w:szCs w:val="24"/>
    </w:rPr>
  </w:style>
  <w:style w:type="paragraph" w:customStyle="1" w:styleId="NormalSmall">
    <w:name w:val="NormalSmall"/>
    <w:basedOn w:val="NormalCell"/>
    <w:rsid w:val="00A95ACC"/>
    <w:rPr>
      <w:sz w:val="18"/>
    </w:rPr>
  </w:style>
  <w:style w:type="paragraph" w:customStyle="1" w:styleId="BulletSmall">
    <w:name w:val="Bullet Small"/>
    <w:rsid w:val="00A95ACC"/>
    <w:pPr>
      <w:spacing w:after="0" w:line="240" w:lineRule="auto"/>
    </w:pPr>
    <w:rPr>
      <w:rFonts w:ascii="Times New Roman" w:eastAsia="Times New Roman" w:hAnsi="Times New Roman" w:cs="Times New Roman"/>
      <w:sz w:val="18"/>
      <w:szCs w:val="20"/>
    </w:rPr>
  </w:style>
  <w:style w:type="paragraph" w:customStyle="1" w:styleId="NormalRI">
    <w:name w:val="NormalRI"/>
    <w:basedOn w:val="Normal"/>
    <w:rsid w:val="00A95ACC"/>
    <w:pPr>
      <w:spacing w:after="0" w:line="300" w:lineRule="atLeast"/>
      <w:ind w:firstLine="720"/>
    </w:pPr>
    <w:rPr>
      <w:rFonts w:ascii="Times New Roman" w:eastAsia="Times New Roman" w:hAnsi="Times New Roman"/>
      <w:sz w:val="24"/>
      <w:szCs w:val="24"/>
    </w:rPr>
  </w:style>
  <w:style w:type="paragraph" w:customStyle="1" w:styleId="HeadingCentered">
    <w:name w:val="HeadingCentered"/>
    <w:basedOn w:val="HeadingTitle"/>
    <w:rsid w:val="00A95ACC"/>
    <w:rPr>
      <w:caps/>
    </w:rPr>
  </w:style>
  <w:style w:type="paragraph" w:customStyle="1" w:styleId="HeadingCenteredUnderlined">
    <w:name w:val="HeadingCenteredUnderlined"/>
    <w:basedOn w:val="HeadingTitle"/>
    <w:rsid w:val="00A95ACC"/>
    <w:rPr>
      <w:caps/>
      <w:u w:val="single"/>
    </w:rPr>
  </w:style>
  <w:style w:type="paragraph" w:customStyle="1" w:styleId="HeadingCenteredPB">
    <w:name w:val="HeadingCenteredPB"/>
    <w:basedOn w:val="HeadingCentered"/>
    <w:rsid w:val="00A95ACC"/>
    <w:pPr>
      <w:pageBreakBefore/>
    </w:pPr>
  </w:style>
  <w:style w:type="paragraph" w:customStyle="1" w:styleId="HeadingLeft">
    <w:name w:val="HeadingLeft"/>
    <w:basedOn w:val="Normal"/>
    <w:rsid w:val="00A95ACC"/>
    <w:pPr>
      <w:spacing w:after="240" w:line="300" w:lineRule="atLeast"/>
    </w:pPr>
    <w:rPr>
      <w:rFonts w:ascii="Times New Roman Bold" w:eastAsia="Times New Roman" w:hAnsi="Times New Roman Bold"/>
      <w:b/>
      <w:sz w:val="24"/>
      <w:szCs w:val="24"/>
    </w:rPr>
  </w:style>
  <w:style w:type="paragraph" w:customStyle="1" w:styleId="NormalCentered">
    <w:name w:val="NormalCentered"/>
    <w:basedOn w:val="Normal"/>
    <w:next w:val="Normal"/>
    <w:rsid w:val="00A95ACC"/>
    <w:pPr>
      <w:spacing w:after="0" w:line="300" w:lineRule="atLeast"/>
      <w:jc w:val="center"/>
    </w:pPr>
    <w:rPr>
      <w:rFonts w:ascii="Times New Roman" w:eastAsia="Times New Roman" w:hAnsi="Times New Roman"/>
      <w:sz w:val="24"/>
      <w:szCs w:val="24"/>
    </w:rPr>
  </w:style>
  <w:style w:type="paragraph" w:customStyle="1" w:styleId="HeadingNoTitle">
    <w:name w:val="HeadingNoTitle"/>
    <w:basedOn w:val="Heading1"/>
    <w:rsid w:val="00A95ACC"/>
    <w:pPr>
      <w:keepLines w:val="0"/>
      <w:spacing w:before="320" w:line="300" w:lineRule="atLeast"/>
      <w:jc w:val="center"/>
    </w:pPr>
    <w:rPr>
      <w:rFonts w:ascii="Times New Roman" w:eastAsia="Times New Roman" w:hAnsi="Times New Roman" w:cs="Times New Roman"/>
      <w:b/>
      <w:smallCaps/>
      <w:color w:val="auto"/>
      <w:kern w:val="28"/>
      <w:sz w:val="24"/>
      <w:szCs w:val="24"/>
    </w:rPr>
  </w:style>
  <w:style w:type="paragraph" w:customStyle="1" w:styleId="sfalevel2Cont">
    <w:name w:val="sfalevel2Cont"/>
    <w:basedOn w:val="Normal"/>
    <w:rsid w:val="00A95ACC"/>
    <w:pPr>
      <w:spacing w:before="120" w:after="0" w:line="300" w:lineRule="atLeast"/>
      <w:ind w:firstLine="1440"/>
    </w:pPr>
    <w:rPr>
      <w:rFonts w:ascii="Times New Roman" w:eastAsia="Times New Roman" w:hAnsi="Times New Roman"/>
      <w:sz w:val="24"/>
      <w:szCs w:val="24"/>
    </w:rPr>
  </w:style>
  <w:style w:type="paragraph" w:customStyle="1" w:styleId="sfalevel1Cont">
    <w:name w:val="sfalevel1Cont"/>
    <w:basedOn w:val="Normal"/>
    <w:rsid w:val="00A95ACC"/>
    <w:pPr>
      <w:spacing w:before="240" w:after="0" w:line="300" w:lineRule="atLeast"/>
      <w:ind w:firstLine="720"/>
    </w:pPr>
    <w:rPr>
      <w:rFonts w:ascii="Times New Roman" w:eastAsia="Times New Roman" w:hAnsi="Times New Roman"/>
      <w:sz w:val="24"/>
      <w:szCs w:val="24"/>
    </w:rPr>
  </w:style>
  <w:style w:type="paragraph" w:customStyle="1" w:styleId="sfalevel3Cont">
    <w:name w:val="sfalevel3Cont"/>
    <w:basedOn w:val="Normal"/>
    <w:rsid w:val="00A95ACC"/>
    <w:pPr>
      <w:spacing w:before="240" w:after="0" w:line="300" w:lineRule="atLeast"/>
      <w:ind w:firstLine="2160"/>
    </w:pPr>
    <w:rPr>
      <w:rFonts w:ascii="Times New Roman" w:eastAsia="Times New Roman" w:hAnsi="Times New Roman"/>
      <w:sz w:val="24"/>
      <w:szCs w:val="24"/>
    </w:rPr>
  </w:style>
  <w:style w:type="paragraph" w:customStyle="1" w:styleId="MemoTitle">
    <w:name w:val="MemoTitle"/>
    <w:basedOn w:val="Normal"/>
    <w:rsid w:val="00A95ACC"/>
    <w:pPr>
      <w:spacing w:after="0" w:line="300" w:lineRule="atLeast"/>
    </w:pPr>
    <w:rPr>
      <w:rFonts w:ascii="Times New Roman Bold" w:eastAsia="Times New Roman" w:hAnsi="Times New Roman Bold"/>
      <w:b/>
      <w:sz w:val="24"/>
      <w:szCs w:val="24"/>
      <w:u w:val="single"/>
    </w:rPr>
  </w:style>
  <w:style w:type="paragraph" w:customStyle="1" w:styleId="memofooterpara">
    <w:name w:val="memofooterpara"/>
    <w:basedOn w:val="Normal"/>
    <w:next w:val="Normal"/>
    <w:rsid w:val="00A95ACC"/>
    <w:pPr>
      <w:pBdr>
        <w:bottom w:val="single" w:sz="4" w:space="1" w:color="auto"/>
      </w:pBdr>
      <w:spacing w:after="0" w:line="300" w:lineRule="atLeast"/>
    </w:pPr>
    <w:rPr>
      <w:rFonts w:ascii="Times New Roman" w:eastAsia="Times New Roman" w:hAnsi="Times New Roman"/>
      <w:sz w:val="24"/>
      <w:szCs w:val="24"/>
    </w:rPr>
  </w:style>
  <w:style w:type="paragraph" w:customStyle="1" w:styleId="HeadingCenteredPBNS">
    <w:name w:val="HeadingCenteredPBNS"/>
    <w:basedOn w:val="HeadingCenteredPB"/>
    <w:rsid w:val="00A95ACC"/>
    <w:pPr>
      <w:spacing w:after="0"/>
    </w:pPr>
  </w:style>
  <w:style w:type="paragraph" w:customStyle="1" w:styleId="HeadingCenteredNS">
    <w:name w:val="HeadingCenteredNS"/>
    <w:basedOn w:val="HeadingCentered"/>
    <w:rsid w:val="00A95ACC"/>
    <w:pPr>
      <w:spacing w:after="0"/>
    </w:pPr>
  </w:style>
  <w:style w:type="paragraph" w:customStyle="1" w:styleId="sfalevel1">
    <w:name w:val="sfalevel1"/>
    <w:basedOn w:val="Normal"/>
    <w:next w:val="Normal"/>
    <w:rsid w:val="00A95ACC"/>
    <w:pPr>
      <w:numPr>
        <w:numId w:val="36"/>
      </w:numPr>
      <w:spacing w:before="240" w:after="0" w:line="300" w:lineRule="atLeast"/>
    </w:pPr>
    <w:rPr>
      <w:rFonts w:ascii="Times New Roman" w:eastAsia="Times New Roman" w:hAnsi="Times New Roman"/>
      <w:sz w:val="24"/>
      <w:szCs w:val="24"/>
    </w:rPr>
  </w:style>
  <w:style w:type="paragraph" w:customStyle="1" w:styleId="sfalevel2">
    <w:name w:val="sfalevel2"/>
    <w:basedOn w:val="Normal"/>
    <w:rsid w:val="00A95ACC"/>
    <w:pPr>
      <w:numPr>
        <w:ilvl w:val="1"/>
        <w:numId w:val="36"/>
      </w:numPr>
      <w:spacing w:before="240" w:after="0" w:line="300" w:lineRule="atLeast"/>
    </w:pPr>
    <w:rPr>
      <w:rFonts w:ascii="Times New Roman" w:eastAsia="Times New Roman" w:hAnsi="Times New Roman"/>
      <w:sz w:val="24"/>
      <w:szCs w:val="24"/>
    </w:rPr>
  </w:style>
  <w:style w:type="paragraph" w:customStyle="1" w:styleId="sfalevel3">
    <w:name w:val="sfalevel3"/>
    <w:basedOn w:val="Normal"/>
    <w:rsid w:val="00A95ACC"/>
    <w:pPr>
      <w:numPr>
        <w:ilvl w:val="2"/>
        <w:numId w:val="36"/>
      </w:numPr>
      <w:spacing w:before="240" w:after="0" w:line="300" w:lineRule="atLeast"/>
    </w:pPr>
    <w:rPr>
      <w:rFonts w:ascii="Times New Roman" w:eastAsia="Times New Roman" w:hAnsi="Times New Roman"/>
      <w:sz w:val="24"/>
      <w:szCs w:val="24"/>
    </w:rPr>
  </w:style>
  <w:style w:type="paragraph" w:customStyle="1" w:styleId="Bullet1continued">
    <w:name w:val="Bullet1continued"/>
    <w:basedOn w:val="Bodyclause"/>
    <w:link w:val="Bullet1continuedChar"/>
    <w:rsid w:val="00A95ACC"/>
    <w:pPr>
      <w:tabs>
        <w:tab w:val="left" w:pos="1440"/>
      </w:tabs>
      <w:spacing w:before="120"/>
      <w:ind w:left="1440" w:firstLine="0"/>
    </w:pPr>
  </w:style>
  <w:style w:type="paragraph" w:customStyle="1" w:styleId="Bullet2continued">
    <w:name w:val="Bullet2continued"/>
    <w:basedOn w:val="Bodyclause"/>
    <w:rsid w:val="00A95ACC"/>
    <w:pPr>
      <w:spacing w:before="120"/>
      <w:ind w:left="2160" w:firstLine="0"/>
    </w:pPr>
  </w:style>
  <w:style w:type="paragraph" w:customStyle="1" w:styleId="Bullet3continued">
    <w:name w:val="Bullet3continued"/>
    <w:basedOn w:val="Bullet3"/>
    <w:rsid w:val="00A95ACC"/>
    <w:pPr>
      <w:numPr>
        <w:numId w:val="0"/>
      </w:numPr>
      <w:ind w:firstLine="2880"/>
    </w:pPr>
  </w:style>
  <w:style w:type="paragraph" w:customStyle="1" w:styleId="Bullet4">
    <w:name w:val="Bullet4"/>
    <w:basedOn w:val="Normal"/>
    <w:rsid w:val="00A95ACC"/>
    <w:pPr>
      <w:numPr>
        <w:numId w:val="38"/>
      </w:numPr>
      <w:spacing w:after="120" w:line="300" w:lineRule="atLeast"/>
    </w:pPr>
    <w:rPr>
      <w:rFonts w:ascii="Times New Roman" w:eastAsia="Times New Roman" w:hAnsi="Times New Roman"/>
      <w:sz w:val="24"/>
    </w:rPr>
  </w:style>
  <w:style w:type="paragraph" w:customStyle="1" w:styleId="Bullet4continued">
    <w:name w:val="Bullet4continued"/>
    <w:basedOn w:val="Bullet4"/>
    <w:rsid w:val="00A95ACC"/>
    <w:pPr>
      <w:numPr>
        <w:numId w:val="0"/>
      </w:numPr>
      <w:ind w:firstLine="3600"/>
    </w:pPr>
  </w:style>
  <w:style w:type="paragraph" w:customStyle="1" w:styleId="Bullet5">
    <w:name w:val="Bullet5"/>
    <w:basedOn w:val="Normal"/>
    <w:rsid w:val="00A95ACC"/>
    <w:pPr>
      <w:numPr>
        <w:numId w:val="39"/>
      </w:numPr>
      <w:spacing w:after="120" w:line="300" w:lineRule="atLeast"/>
    </w:pPr>
    <w:rPr>
      <w:rFonts w:ascii="Times New Roman" w:eastAsia="Times New Roman" w:hAnsi="Times New Roman"/>
      <w:sz w:val="24"/>
    </w:rPr>
  </w:style>
  <w:style w:type="paragraph" w:customStyle="1" w:styleId="Bullet5continued">
    <w:name w:val="Bullet5continued"/>
    <w:basedOn w:val="Bullet5"/>
    <w:rsid w:val="00A95ACC"/>
    <w:pPr>
      <w:numPr>
        <w:numId w:val="0"/>
      </w:numPr>
      <w:ind w:firstLine="4321"/>
    </w:pPr>
  </w:style>
  <w:style w:type="character" w:customStyle="1" w:styleId="BodyclauseChar">
    <w:name w:val="Body  clause Char"/>
    <w:link w:val="Bodyclause"/>
    <w:rsid w:val="00A95ACC"/>
    <w:rPr>
      <w:rFonts w:ascii="Times New Roman" w:eastAsia="Times New Roman" w:hAnsi="Times New Roman" w:cs="Times New Roman"/>
      <w:sz w:val="24"/>
      <w:szCs w:val="24"/>
    </w:rPr>
  </w:style>
  <w:style w:type="character" w:customStyle="1" w:styleId="Bullet1continuedChar">
    <w:name w:val="Bullet1continued Char"/>
    <w:link w:val="Bullet1continued"/>
    <w:rsid w:val="00A95ACC"/>
    <w:rPr>
      <w:rFonts w:ascii="Times New Roman" w:eastAsia="Times New Roman" w:hAnsi="Times New Roman" w:cs="Times New Roman"/>
      <w:sz w:val="24"/>
      <w:szCs w:val="24"/>
    </w:rPr>
  </w:style>
  <w:style w:type="paragraph" w:customStyle="1" w:styleId="Bodycontinuation">
    <w:name w:val="Body continuation"/>
    <w:basedOn w:val="Bodyclause"/>
    <w:next w:val="Bodyclause"/>
    <w:rsid w:val="00A95ACC"/>
    <w:pPr>
      <w:ind w:firstLine="0"/>
    </w:pPr>
  </w:style>
  <w:style w:type="paragraph" w:customStyle="1" w:styleId="NormalSignature">
    <w:name w:val="NormalSignature"/>
    <w:basedOn w:val="NormalMedium"/>
    <w:rsid w:val="00A95ACC"/>
    <w:pPr>
      <w:spacing w:before="0" w:after="0"/>
      <w:ind w:firstLine="357"/>
    </w:pPr>
  </w:style>
  <w:style w:type="table" w:customStyle="1" w:styleId="TableGrid1">
    <w:name w:val="Table Grid1"/>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A95ACC"/>
    <w:rPr>
      <w:color w:val="2B579A"/>
      <w:shd w:val="clear" w:color="auto" w:fill="E6E6E6"/>
    </w:rPr>
  </w:style>
  <w:style w:type="paragraph" w:customStyle="1" w:styleId="Referencestyle">
    <w:name w:val="Reference style"/>
    <w:qFormat/>
    <w:rsid w:val="00A95ACC"/>
    <w:pPr>
      <w:spacing w:before="240" w:after="0" w:line="240" w:lineRule="auto"/>
      <w:ind w:firstLine="360"/>
    </w:pPr>
    <w:rPr>
      <w:rFonts w:ascii="Arial" w:eastAsia="Times New Roman" w:hAnsi="Arial" w:cs="Arial"/>
      <w:b/>
      <w:sz w:val="20"/>
      <w:szCs w:val="20"/>
    </w:rPr>
  </w:style>
  <w:style w:type="paragraph" w:customStyle="1" w:styleId="SOM">
    <w:name w:val="SOM"/>
    <w:qFormat/>
    <w:rsid w:val="00A95ACC"/>
    <w:pPr>
      <w:spacing w:before="200" w:after="0" w:line="240" w:lineRule="auto"/>
      <w:ind w:firstLine="360"/>
    </w:pPr>
    <w:rPr>
      <w:rFonts w:ascii="Arial" w:eastAsia="Times New Roman" w:hAnsi="Arial" w:cs="Arial"/>
      <w:sz w:val="20"/>
      <w:szCs w:val="20"/>
    </w:rPr>
  </w:style>
  <w:style w:type="character" w:customStyle="1" w:styleId="Mention2">
    <w:name w:val="Mention2"/>
    <w:basedOn w:val="DefaultParagraphFont"/>
    <w:uiPriority w:val="99"/>
    <w:semiHidden/>
    <w:unhideWhenUsed/>
    <w:rsid w:val="00A95ACC"/>
    <w:rPr>
      <w:color w:val="2B579A"/>
      <w:shd w:val="clear" w:color="auto" w:fill="E6E6E6"/>
    </w:rPr>
  </w:style>
  <w:style w:type="table" w:customStyle="1" w:styleId="TableGrid2">
    <w:name w:val="Table Grid2"/>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95ACC"/>
    <w:rPr>
      <w:color w:val="808080"/>
      <w:shd w:val="clear" w:color="auto" w:fill="E6E6E6"/>
    </w:rPr>
  </w:style>
  <w:style w:type="character" w:customStyle="1" w:styleId="UnresolvedMention2">
    <w:name w:val="Unresolved Mention2"/>
    <w:basedOn w:val="DefaultParagraphFont"/>
    <w:uiPriority w:val="99"/>
    <w:semiHidden/>
    <w:unhideWhenUsed/>
    <w:rsid w:val="00A95ACC"/>
    <w:rPr>
      <w:color w:val="808080"/>
      <w:shd w:val="clear" w:color="auto" w:fill="E6E6E6"/>
    </w:rPr>
  </w:style>
  <w:style w:type="paragraph" w:customStyle="1" w:styleId="uslevel5">
    <w:name w:val="uslevel5"/>
    <w:basedOn w:val="uslevel2"/>
    <w:qFormat/>
    <w:rsid w:val="00A95ACC"/>
    <w:pPr>
      <w:numPr>
        <w:ilvl w:val="4"/>
      </w:numPr>
    </w:pPr>
    <w:rPr>
      <w:rFonts w:eastAsia="Times"/>
    </w:rPr>
  </w:style>
  <w:style w:type="paragraph" w:customStyle="1" w:styleId="uslevel6">
    <w:name w:val="uslevel6"/>
    <w:basedOn w:val="uslevel2"/>
    <w:qFormat/>
    <w:rsid w:val="00A95ACC"/>
    <w:pPr>
      <w:numPr>
        <w:ilvl w:val="5"/>
      </w:numPr>
    </w:pPr>
  </w:style>
  <w:style w:type="paragraph" w:customStyle="1" w:styleId="uslevel7">
    <w:name w:val="uslevel7"/>
    <w:basedOn w:val="uslevel2"/>
    <w:qFormat/>
    <w:rsid w:val="00A95ACC"/>
    <w:rPr>
      <w:rFonts w:eastAsia="Times"/>
    </w:rPr>
  </w:style>
  <w:style w:type="character" w:customStyle="1" w:styleId="ListParagraphChar">
    <w:name w:val="List Paragraph Char"/>
    <w:aliases w:val="Use Case List Paragraph Char,Bullet for no #'s Char,B1 Char,List Paragraph1 Char,List Paragraph Char Char Char,Equipment Char,numbered Char,Bullet for Sub Section Char,Bullet List Char,List Paragraph - bullets Char,FooterText Char"/>
    <w:basedOn w:val="DefaultParagraphFont"/>
    <w:link w:val="ListParagraph"/>
    <w:uiPriority w:val="1"/>
    <w:locked/>
    <w:rsid w:val="00A95ACC"/>
    <w:rPr>
      <w:rFonts w:ascii="Arial" w:hAnsi="Arial" w:cs="Times New Roman"/>
      <w:sz w:val="20"/>
      <w:szCs w:val="24"/>
    </w:rPr>
  </w:style>
  <w:style w:type="paragraph" w:customStyle="1" w:styleId="TableParagraph">
    <w:name w:val="Table Paragraph"/>
    <w:basedOn w:val="Normal"/>
    <w:uiPriority w:val="1"/>
    <w:qFormat/>
    <w:rsid w:val="00A95ACC"/>
    <w:pPr>
      <w:widowControl w:val="0"/>
      <w:spacing w:after="0" w:line="240" w:lineRule="auto"/>
    </w:pPr>
    <w:rPr>
      <w:rFonts w:asciiTheme="minorHAnsi" w:hAnsiTheme="minorHAnsi" w:cstheme="minorBidi"/>
      <w:sz w:val="22"/>
      <w:szCs w:val="22"/>
    </w:rPr>
  </w:style>
  <w:style w:type="paragraph" w:styleId="Revision">
    <w:name w:val="Revision"/>
    <w:hidden/>
    <w:uiPriority w:val="99"/>
    <w:semiHidden/>
    <w:rsid w:val="00A95ACC"/>
    <w:pPr>
      <w:spacing w:after="0" w:line="240" w:lineRule="auto"/>
    </w:pPr>
    <w:rPr>
      <w:rFonts w:ascii="Arial" w:hAnsi="Arial" w:cs="Times New Roman"/>
      <w:sz w:val="20"/>
      <w:szCs w:val="20"/>
    </w:rPr>
  </w:style>
  <w:style w:type="character" w:customStyle="1" w:styleId="UnresolvedMention3">
    <w:name w:val="Unresolved Mention3"/>
    <w:basedOn w:val="DefaultParagraphFont"/>
    <w:uiPriority w:val="99"/>
    <w:semiHidden/>
    <w:unhideWhenUsed/>
    <w:rsid w:val="00A95ACC"/>
    <w:rPr>
      <w:color w:val="605E5C"/>
      <w:shd w:val="clear" w:color="auto" w:fill="E1DFDD"/>
    </w:rPr>
  </w:style>
  <w:style w:type="paragraph" w:customStyle="1" w:styleId="Heading11">
    <w:name w:val="Heading 11"/>
    <w:basedOn w:val="Normal"/>
    <w:next w:val="Normal"/>
    <w:link w:val="Heading1Char1"/>
    <w:uiPriority w:val="9"/>
    <w:qFormat/>
    <w:rsid w:val="00A95ACC"/>
    <w:pPr>
      <w:keepNext/>
      <w:keepLines/>
      <w:spacing w:before="240" w:after="0" w:line="256" w:lineRule="auto"/>
      <w:outlineLvl w:val="0"/>
    </w:pPr>
    <w:rPr>
      <w:rFonts w:ascii="Calibri Light" w:eastAsia="MS Gothic" w:hAnsi="Calibri Light"/>
      <w:color w:val="2F5496"/>
      <w:sz w:val="32"/>
      <w:szCs w:val="32"/>
    </w:rPr>
  </w:style>
  <w:style w:type="paragraph" w:customStyle="1" w:styleId="L21">
    <w:name w:val="L21"/>
    <w:basedOn w:val="Heading1"/>
    <w:next w:val="Normal"/>
    <w:semiHidden/>
    <w:unhideWhenUsed/>
    <w:qFormat/>
    <w:rsid w:val="00A95ACC"/>
    <w:pPr>
      <w:spacing w:before="40"/>
      <w:outlineLvl w:val="1"/>
    </w:pPr>
    <w:rPr>
      <w:rFonts w:ascii="Calibri Light" w:eastAsia="MS Gothic" w:hAnsi="Calibri Light" w:cs="Times New Roman"/>
      <w:sz w:val="26"/>
      <w:szCs w:val="26"/>
    </w:rPr>
  </w:style>
  <w:style w:type="paragraph" w:customStyle="1" w:styleId="L41">
    <w:name w:val="L41"/>
    <w:basedOn w:val="Heading1"/>
    <w:next w:val="Normal"/>
    <w:semiHidden/>
    <w:unhideWhenUsed/>
    <w:qFormat/>
    <w:rsid w:val="00A95ACC"/>
    <w:pPr>
      <w:spacing w:before="40"/>
      <w:outlineLvl w:val="3"/>
    </w:pPr>
    <w:rPr>
      <w:rFonts w:ascii="Calibri Light" w:eastAsia="MS Gothic" w:hAnsi="Calibri Light" w:cs="Times New Roman"/>
      <w:i/>
      <w:iCs/>
      <w:sz w:val="22"/>
      <w:szCs w:val="22"/>
    </w:rPr>
  </w:style>
  <w:style w:type="paragraph" w:customStyle="1" w:styleId="h51">
    <w:name w:val="h51"/>
    <w:basedOn w:val="Heading1"/>
    <w:next w:val="Normal"/>
    <w:semiHidden/>
    <w:unhideWhenUsed/>
    <w:qFormat/>
    <w:rsid w:val="00A95ACC"/>
    <w:pPr>
      <w:spacing w:before="40"/>
      <w:outlineLvl w:val="4"/>
    </w:pPr>
    <w:rPr>
      <w:rFonts w:ascii="Calibri Light" w:eastAsia="MS Gothic" w:hAnsi="Calibri Light" w:cs="Times New Roman"/>
      <w:sz w:val="22"/>
      <w:szCs w:val="22"/>
    </w:rPr>
  </w:style>
  <w:style w:type="paragraph" w:customStyle="1" w:styleId="Heading61">
    <w:name w:val="Heading 61"/>
    <w:basedOn w:val="Normal"/>
    <w:next w:val="Normal"/>
    <w:link w:val="Heading6Char1"/>
    <w:uiPriority w:val="9"/>
    <w:semiHidden/>
    <w:unhideWhenUsed/>
    <w:qFormat/>
    <w:rsid w:val="00A95ACC"/>
    <w:pPr>
      <w:keepNext/>
      <w:keepLines/>
      <w:spacing w:before="40" w:after="0" w:line="256" w:lineRule="auto"/>
      <w:outlineLvl w:val="5"/>
    </w:pPr>
    <w:rPr>
      <w:rFonts w:ascii="Calibri Light" w:eastAsia="MS Gothic" w:hAnsi="Calibri Light"/>
      <w:color w:val="1F3763"/>
      <w:sz w:val="22"/>
      <w:szCs w:val="22"/>
    </w:rPr>
  </w:style>
  <w:style w:type="paragraph" w:customStyle="1" w:styleId="H71">
    <w:name w:val="H71"/>
    <w:basedOn w:val="Heading6"/>
    <w:next w:val="Normal"/>
    <w:semiHidden/>
    <w:unhideWhenUsed/>
    <w:qFormat/>
    <w:rsid w:val="00A95ACC"/>
    <w:pPr>
      <w:outlineLvl w:val="6"/>
    </w:pPr>
    <w:rPr>
      <w:rFonts w:ascii="Calibri Light" w:eastAsia="MS Gothic" w:hAnsi="Calibri Light" w:cs="Times New Roman"/>
      <w:i/>
      <w:iCs/>
    </w:rPr>
  </w:style>
  <w:style w:type="paragraph" w:customStyle="1" w:styleId="Heading81">
    <w:name w:val="Heading 81"/>
    <w:basedOn w:val="Normal"/>
    <w:next w:val="Normal"/>
    <w:link w:val="Heading8Char1"/>
    <w:uiPriority w:val="9"/>
    <w:semiHidden/>
    <w:unhideWhenUsed/>
    <w:qFormat/>
    <w:rsid w:val="00A95ACC"/>
    <w:pPr>
      <w:keepNext/>
      <w:keepLines/>
      <w:spacing w:before="40" w:after="0" w:line="256" w:lineRule="auto"/>
      <w:outlineLvl w:val="7"/>
    </w:pPr>
    <w:rPr>
      <w:rFonts w:ascii="Calibri Light" w:eastAsia="MS Gothic" w:hAnsi="Calibri Light"/>
      <w:color w:val="272727"/>
      <w:sz w:val="21"/>
      <w:szCs w:val="21"/>
    </w:rPr>
  </w:style>
  <w:style w:type="paragraph" w:customStyle="1" w:styleId="H91">
    <w:name w:val="H91"/>
    <w:basedOn w:val="Heading8"/>
    <w:next w:val="Normal"/>
    <w:semiHidden/>
    <w:unhideWhenUsed/>
    <w:qFormat/>
    <w:rsid w:val="00A95ACC"/>
    <w:pPr>
      <w:outlineLvl w:val="8"/>
    </w:pPr>
    <w:rPr>
      <w:rFonts w:ascii="Calibri Light" w:eastAsia="MS Gothic" w:hAnsi="Calibri Light" w:cs="Times New Roman"/>
      <w:i/>
      <w:iCs/>
    </w:rPr>
  </w:style>
  <w:style w:type="character" w:customStyle="1" w:styleId="Hyperlink1">
    <w:name w:val="Hyperlink1"/>
    <w:basedOn w:val="DefaultParagraphFont"/>
    <w:uiPriority w:val="99"/>
    <w:semiHidden/>
    <w:unhideWhenUsed/>
    <w:rsid w:val="00A95ACC"/>
    <w:rPr>
      <w:color w:val="0563C1"/>
      <w:u w:val="single"/>
    </w:rPr>
  </w:style>
  <w:style w:type="character" w:customStyle="1" w:styleId="FollowedHyperlink1">
    <w:name w:val="FollowedHyperlink1"/>
    <w:basedOn w:val="DefaultParagraphFont"/>
    <w:unhideWhenUsed/>
    <w:rsid w:val="00A95ACC"/>
    <w:rPr>
      <w:color w:val="954F72"/>
      <w:u w:val="single"/>
    </w:rPr>
  </w:style>
  <w:style w:type="character" w:customStyle="1" w:styleId="Heading2Char1">
    <w:name w:val="Heading 2 Char1"/>
    <w:aliases w:val="DFS H2 Char1,h2 Char1,L2 Char1"/>
    <w:basedOn w:val="DefaultParagraphFont"/>
    <w:semiHidden/>
    <w:rsid w:val="00A95ACC"/>
    <w:rPr>
      <w:rFonts w:ascii="Calibri Light" w:eastAsia="Times New Roman" w:hAnsi="Calibri Light" w:cs="Times New Roman"/>
      <w:color w:val="2F5496"/>
      <w:sz w:val="26"/>
      <w:szCs w:val="26"/>
    </w:rPr>
  </w:style>
  <w:style w:type="character" w:customStyle="1" w:styleId="Heading4Char1">
    <w:name w:val="Heading 4 Char1"/>
    <w:aliases w:val="DFS H4 Char1,h4 Char1,L4 Char1"/>
    <w:basedOn w:val="DefaultParagraphFont"/>
    <w:semiHidden/>
    <w:rsid w:val="00A95ACC"/>
    <w:rPr>
      <w:rFonts w:ascii="Calibri Light" w:eastAsia="Times New Roman" w:hAnsi="Calibri Light" w:cs="Times New Roman"/>
      <w:i/>
      <w:iCs/>
      <w:color w:val="2F5496"/>
      <w:sz w:val="22"/>
      <w:szCs w:val="22"/>
    </w:rPr>
  </w:style>
  <w:style w:type="character" w:customStyle="1" w:styleId="Heading5Char1">
    <w:name w:val="Heading 5 Char1"/>
    <w:aliases w:val="DFS H5 Char1,h5 Char1"/>
    <w:basedOn w:val="DefaultParagraphFont"/>
    <w:semiHidden/>
    <w:rsid w:val="00A95ACC"/>
    <w:rPr>
      <w:rFonts w:ascii="Calibri Light" w:eastAsia="Times New Roman" w:hAnsi="Calibri Light" w:cs="Times New Roman"/>
      <w:color w:val="2F5496"/>
      <w:sz w:val="22"/>
      <w:szCs w:val="22"/>
    </w:rPr>
  </w:style>
  <w:style w:type="paragraph" w:customStyle="1" w:styleId="msonormal0">
    <w:name w:val="msonormal"/>
    <w:basedOn w:val="Normal"/>
    <w:rsid w:val="00A95ACC"/>
    <w:pPr>
      <w:spacing w:before="100" w:beforeAutospacing="1" w:after="100" w:afterAutospacing="1" w:line="240" w:lineRule="auto"/>
    </w:pPr>
    <w:rPr>
      <w:rFonts w:ascii="Times New Roman" w:eastAsia="Times New Roman" w:hAnsi="Times New Roman"/>
      <w:sz w:val="24"/>
      <w:szCs w:val="24"/>
    </w:rPr>
  </w:style>
  <w:style w:type="character" w:customStyle="1" w:styleId="Heading7Char1">
    <w:name w:val="Heading 7 Char1"/>
    <w:aliases w:val="DFS H7 Char1,H7 Char1"/>
    <w:basedOn w:val="DefaultParagraphFont"/>
    <w:semiHidden/>
    <w:rsid w:val="00A95ACC"/>
    <w:rPr>
      <w:rFonts w:ascii="Calibri Light" w:eastAsia="Times New Roman" w:hAnsi="Calibri Light" w:cs="Times New Roman"/>
      <w:i/>
      <w:iCs/>
      <w:color w:val="1F3763"/>
      <w:sz w:val="22"/>
      <w:szCs w:val="22"/>
    </w:rPr>
  </w:style>
  <w:style w:type="character" w:customStyle="1" w:styleId="Heading9Char1">
    <w:name w:val="Heading 9 Char1"/>
    <w:aliases w:val="DFS H9 Char1,H9 Char1"/>
    <w:basedOn w:val="DefaultParagraphFont"/>
    <w:semiHidden/>
    <w:rsid w:val="00A95ACC"/>
    <w:rPr>
      <w:rFonts w:ascii="Calibri Light" w:eastAsia="Times New Roman" w:hAnsi="Calibri Light" w:cs="Times New Roman"/>
      <w:i/>
      <w:iCs/>
      <w:color w:val="272727"/>
      <w:sz w:val="21"/>
      <w:szCs w:val="21"/>
    </w:rPr>
  </w:style>
  <w:style w:type="paragraph" w:customStyle="1" w:styleId="Header1">
    <w:name w:val="*Header1"/>
    <w:basedOn w:val="Normal"/>
    <w:next w:val="Header"/>
    <w:semiHidden/>
    <w:unhideWhenUsed/>
    <w:rsid w:val="00A95ACC"/>
    <w:pPr>
      <w:tabs>
        <w:tab w:val="center" w:pos="4680"/>
        <w:tab w:val="right" w:pos="9360"/>
      </w:tabs>
    </w:pPr>
  </w:style>
  <w:style w:type="character" w:customStyle="1" w:styleId="HeaderChar1">
    <w:name w:val="Header Char1"/>
    <w:aliases w:val="DFS Header Char1,*Header Char1"/>
    <w:basedOn w:val="DefaultParagraphFont"/>
    <w:semiHidden/>
    <w:rsid w:val="00A95ACC"/>
    <w:rPr>
      <w:rFonts w:ascii="Calibri" w:eastAsia="Calibri" w:hAnsi="Calibri" w:cs="Arial"/>
    </w:rPr>
  </w:style>
  <w:style w:type="paragraph" w:customStyle="1" w:styleId="DFSFooter1">
    <w:name w:val="DFS Footer1"/>
    <w:basedOn w:val="Normal"/>
    <w:next w:val="Footer"/>
    <w:uiPriority w:val="99"/>
    <w:semiHidden/>
    <w:unhideWhenUsed/>
    <w:rsid w:val="00A95ACC"/>
    <w:pPr>
      <w:tabs>
        <w:tab w:val="center" w:pos="4680"/>
        <w:tab w:val="right" w:pos="9360"/>
      </w:tabs>
    </w:pPr>
  </w:style>
  <w:style w:type="character" w:customStyle="1" w:styleId="FooterChar1">
    <w:name w:val="Footer Char1"/>
    <w:aliases w:val="DFS Footer Char1"/>
    <w:basedOn w:val="DefaultParagraphFont"/>
    <w:uiPriority w:val="99"/>
    <w:semiHidden/>
    <w:rsid w:val="00A95ACC"/>
    <w:rPr>
      <w:rFonts w:ascii="Calibri" w:eastAsia="Calibri" w:hAnsi="Calibri" w:cs="Arial"/>
    </w:rPr>
  </w:style>
  <w:style w:type="paragraph" w:customStyle="1" w:styleId="t1">
    <w:name w:val="t1"/>
    <w:basedOn w:val="Normal"/>
    <w:next w:val="BodyText"/>
    <w:autoRedefine/>
    <w:semiHidden/>
    <w:unhideWhenUsed/>
    <w:rsid w:val="00A95ACC"/>
    <w:pPr>
      <w:tabs>
        <w:tab w:val="left" w:pos="360"/>
      </w:tabs>
      <w:spacing w:after="120" w:line="240" w:lineRule="auto"/>
      <w:ind w:left="360"/>
    </w:pPr>
    <w:rPr>
      <w:color w:val="000000"/>
    </w:rPr>
  </w:style>
  <w:style w:type="character" w:customStyle="1" w:styleId="BodyTextChar1">
    <w:name w:val="Body Text Char1"/>
    <w:aliases w:val="Text Char1,t Char1"/>
    <w:basedOn w:val="DefaultParagraphFont"/>
    <w:semiHidden/>
    <w:rsid w:val="00A95ACC"/>
    <w:rPr>
      <w:rFonts w:ascii="Calibri" w:eastAsia="Calibri" w:hAnsi="Calibri" w:cs="Arial"/>
    </w:rPr>
  </w:style>
  <w:style w:type="paragraph" w:customStyle="1" w:styleId="BlockText1">
    <w:name w:val="Block Text1"/>
    <w:basedOn w:val="Normal"/>
    <w:next w:val="BlockText"/>
    <w:unhideWhenUsed/>
    <w:rsid w:val="00A95ACC"/>
    <w:pPr>
      <w:pBdr>
        <w:top w:val="single" w:sz="2" w:space="10" w:color="4472C4"/>
        <w:left w:val="single" w:sz="2" w:space="10" w:color="4472C4"/>
        <w:bottom w:val="single" w:sz="2" w:space="10" w:color="4472C4"/>
        <w:right w:val="single" w:sz="2" w:space="10" w:color="4472C4"/>
      </w:pBdr>
      <w:spacing w:after="160" w:line="256" w:lineRule="auto"/>
      <w:ind w:left="1152" w:right="1152"/>
    </w:pPr>
    <w:rPr>
      <w:rFonts w:ascii="Calibri" w:eastAsia="MS Mincho" w:hAnsi="Calibri" w:cs="Arial"/>
      <w:i/>
      <w:iCs/>
      <w:color w:val="4472C4"/>
      <w:sz w:val="22"/>
      <w:szCs w:val="22"/>
    </w:rPr>
  </w:style>
  <w:style w:type="paragraph" w:customStyle="1" w:styleId="Part1">
    <w:name w:val="Part1"/>
    <w:basedOn w:val="Normal"/>
    <w:next w:val="Normal"/>
    <w:uiPriority w:val="9"/>
    <w:qFormat/>
    <w:rsid w:val="00A95ACC"/>
    <w:pPr>
      <w:keepNext/>
      <w:keepLines/>
      <w:spacing w:before="240" w:after="0"/>
      <w:outlineLvl w:val="0"/>
    </w:pPr>
    <w:rPr>
      <w:rFonts w:ascii="Calibri Light" w:eastAsia="Times New Roman" w:hAnsi="Calibri Light"/>
      <w:color w:val="2F5496"/>
      <w:sz w:val="32"/>
      <w:szCs w:val="32"/>
    </w:rPr>
  </w:style>
  <w:style w:type="paragraph" w:customStyle="1" w:styleId="h31">
    <w:name w:val="h31"/>
    <w:basedOn w:val="Heading20"/>
    <w:next w:val="Normal"/>
    <w:qFormat/>
    <w:rsid w:val="00A95ACC"/>
    <w:pPr>
      <w:spacing w:line="259" w:lineRule="auto"/>
    </w:pPr>
    <w:rPr>
      <w:rFonts w:ascii="Calibri Light" w:eastAsia="MS Gothic" w:hAnsi="Calibri Light" w:cs="Times New Roman"/>
      <w:color w:val="2F5496"/>
    </w:rPr>
  </w:style>
  <w:style w:type="paragraph" w:customStyle="1" w:styleId="DFSH61">
    <w:name w:val="DFS H61"/>
    <w:basedOn w:val="Heading5"/>
    <w:next w:val="Normal"/>
    <w:uiPriority w:val="9"/>
    <w:qFormat/>
    <w:rsid w:val="00A95ACC"/>
    <w:pPr>
      <w:spacing w:line="259" w:lineRule="auto"/>
    </w:pPr>
    <w:rPr>
      <w:rFonts w:ascii="Calibri Light" w:eastAsia="Times New Roman" w:hAnsi="Calibri Light" w:cs="Times New Roman"/>
      <w:color w:val="1F3763"/>
    </w:rPr>
  </w:style>
  <w:style w:type="paragraph" w:customStyle="1" w:styleId="DFSH81">
    <w:name w:val="DFS H81"/>
    <w:basedOn w:val="Heading7"/>
    <w:next w:val="Normal"/>
    <w:uiPriority w:val="9"/>
    <w:qFormat/>
    <w:rsid w:val="00A95ACC"/>
    <w:pPr>
      <w:spacing w:line="259" w:lineRule="auto"/>
    </w:pPr>
    <w:rPr>
      <w:rFonts w:ascii="Calibri Light" w:eastAsia="Times New Roman" w:hAnsi="Calibri Light" w:cs="Times New Roman"/>
      <w:i w:val="0"/>
      <w:iCs w:val="0"/>
      <w:color w:val="272727"/>
      <w:sz w:val="21"/>
      <w:szCs w:val="21"/>
    </w:rPr>
  </w:style>
  <w:style w:type="paragraph" w:customStyle="1" w:styleId="Title1">
    <w:name w:val="Title1"/>
    <w:basedOn w:val="Normal"/>
    <w:next w:val="Title"/>
    <w:uiPriority w:val="10"/>
    <w:qFormat/>
    <w:rsid w:val="00A95ACC"/>
    <w:pPr>
      <w:spacing w:after="0" w:line="240" w:lineRule="auto"/>
      <w:contextualSpacing/>
    </w:pPr>
    <w:rPr>
      <w:rFonts w:asciiTheme="majorHAnsi" w:eastAsiaTheme="majorEastAsia" w:hAnsiTheme="majorHAnsi" w:cstheme="majorBidi"/>
      <w:spacing w:val="-10"/>
      <w:kern w:val="28"/>
      <w:sz w:val="56"/>
      <w:szCs w:val="56"/>
    </w:rPr>
  </w:style>
  <w:style w:type="paragraph" w:customStyle="1" w:styleId="p4">
    <w:name w:val="p4"/>
    <w:basedOn w:val="Normal"/>
    <w:rsid w:val="00A95ACC"/>
    <w:pPr>
      <w:spacing w:after="270" w:line="360" w:lineRule="atLeast"/>
    </w:pPr>
    <w:rPr>
      <w:rFonts w:ascii="Times New Roman" w:eastAsia="Times New Roman" w:hAnsi="Times New Roman"/>
      <w:sz w:val="21"/>
      <w:szCs w:val="21"/>
    </w:rPr>
  </w:style>
  <w:style w:type="character" w:customStyle="1" w:styleId="DFSHyperlink1">
    <w:name w:val="DFS Hyperlink1"/>
    <w:basedOn w:val="DefaultParagraphFont"/>
    <w:rsid w:val="00A95ACC"/>
    <w:rPr>
      <w:color w:val="0000FF"/>
      <w:u w:val="single"/>
    </w:rPr>
  </w:style>
  <w:style w:type="character" w:customStyle="1" w:styleId="Heading1Char1">
    <w:name w:val="Heading 1 Char1"/>
    <w:aliases w:val="DFS H1 Char1,L1 Char1,h1 Char1,Part Char1"/>
    <w:basedOn w:val="DefaultParagraphFont"/>
    <w:link w:val="Heading11"/>
    <w:uiPriority w:val="9"/>
    <w:locked/>
    <w:rsid w:val="00A95ACC"/>
    <w:rPr>
      <w:rFonts w:ascii="Calibri Light" w:eastAsia="MS Gothic" w:hAnsi="Calibri Light" w:cs="Times New Roman"/>
      <w:color w:val="2F5496"/>
      <w:sz w:val="32"/>
      <w:szCs w:val="32"/>
    </w:rPr>
  </w:style>
  <w:style w:type="character" w:customStyle="1" w:styleId="Heading6Char1">
    <w:name w:val="Heading 6 Char1"/>
    <w:aliases w:val="DFS H6 Char1,H6 Char1,h6 Char1, DFS H6 Char1"/>
    <w:basedOn w:val="DefaultParagraphFont"/>
    <w:link w:val="Heading61"/>
    <w:uiPriority w:val="9"/>
    <w:semiHidden/>
    <w:locked/>
    <w:rsid w:val="00A95ACC"/>
    <w:rPr>
      <w:rFonts w:ascii="Calibri Light" w:eastAsia="MS Gothic" w:hAnsi="Calibri Light" w:cs="Times New Roman"/>
      <w:color w:val="1F3763"/>
    </w:rPr>
  </w:style>
  <w:style w:type="character" w:customStyle="1" w:styleId="Heading8Char1">
    <w:name w:val="Heading 8 Char1"/>
    <w:aliases w:val="DFS H8 Char1,H8 Char1, DFS H8 Char1"/>
    <w:basedOn w:val="DefaultParagraphFont"/>
    <w:link w:val="Heading81"/>
    <w:uiPriority w:val="9"/>
    <w:semiHidden/>
    <w:locked/>
    <w:rsid w:val="00A95ACC"/>
    <w:rPr>
      <w:rFonts w:ascii="Calibri Light" w:eastAsia="MS Gothic" w:hAnsi="Calibri Light" w:cs="Times New Roman"/>
      <w:color w:val="272727"/>
      <w:sz w:val="21"/>
      <w:szCs w:val="21"/>
    </w:rPr>
  </w:style>
  <w:style w:type="character" w:customStyle="1" w:styleId="TitleChar1">
    <w:name w:val="Title Char1"/>
    <w:basedOn w:val="DefaultParagraphFont"/>
    <w:uiPriority w:val="10"/>
    <w:locked/>
    <w:rsid w:val="00A95ACC"/>
    <w:rPr>
      <w:rFonts w:ascii="Calibri Light" w:eastAsia="MS Gothic" w:hAnsi="Calibri Light" w:cs="Times New Roman"/>
      <w:spacing w:val="-10"/>
      <w:kern w:val="28"/>
      <w:sz w:val="56"/>
      <w:szCs w:val="56"/>
    </w:rPr>
  </w:style>
  <w:style w:type="character" w:customStyle="1" w:styleId="Heading3Char1">
    <w:name w:val="Heading 3 Char1"/>
    <w:basedOn w:val="DefaultParagraphFont"/>
    <w:uiPriority w:val="9"/>
    <w:semiHidden/>
    <w:rsid w:val="00A95ACC"/>
    <w:rPr>
      <w:rFonts w:ascii="Calibri Light" w:eastAsia="MS Gothic" w:hAnsi="Calibri Light" w:cs="Times New Roman" w:hint="default"/>
      <w:color w:val="1F3763"/>
      <w:sz w:val="24"/>
      <w:szCs w:val="24"/>
    </w:rPr>
  </w:style>
  <w:style w:type="character" w:customStyle="1" w:styleId="normaltextrun1">
    <w:name w:val="normaltextrun1"/>
    <w:basedOn w:val="DefaultParagraphFont"/>
    <w:rsid w:val="00A95ACC"/>
  </w:style>
  <w:style w:type="character" w:customStyle="1" w:styleId="Heading1Char2">
    <w:name w:val="Heading 1 Char2"/>
    <w:basedOn w:val="DefaultParagraphFont"/>
    <w:uiPriority w:val="9"/>
    <w:rsid w:val="00A95ACC"/>
    <w:rPr>
      <w:rFonts w:asciiTheme="majorHAnsi" w:eastAsiaTheme="majorEastAsia" w:hAnsiTheme="majorHAnsi" w:cstheme="majorBidi"/>
      <w:color w:val="2F5496" w:themeColor="accent1" w:themeShade="BF"/>
      <w:sz w:val="32"/>
      <w:szCs w:val="32"/>
    </w:rPr>
  </w:style>
  <w:style w:type="character" w:customStyle="1" w:styleId="Heading6Char2">
    <w:name w:val="Heading 6 Char2"/>
    <w:basedOn w:val="DefaultParagraphFont"/>
    <w:uiPriority w:val="9"/>
    <w:semiHidden/>
    <w:rsid w:val="00A95ACC"/>
    <w:rPr>
      <w:rFonts w:asciiTheme="majorHAnsi" w:eastAsiaTheme="majorEastAsia" w:hAnsiTheme="majorHAnsi" w:cstheme="majorBidi"/>
      <w:color w:val="1F3763" w:themeColor="accent1" w:themeShade="7F"/>
    </w:rPr>
  </w:style>
  <w:style w:type="character" w:customStyle="1" w:styleId="Heading8Char2">
    <w:name w:val="Heading 8 Char2"/>
    <w:basedOn w:val="DefaultParagraphFont"/>
    <w:uiPriority w:val="9"/>
    <w:semiHidden/>
    <w:rsid w:val="00A95ACC"/>
    <w:rPr>
      <w:rFonts w:asciiTheme="majorHAnsi" w:eastAsiaTheme="majorEastAsia" w:hAnsiTheme="majorHAnsi" w:cstheme="majorBidi"/>
      <w:color w:val="272727" w:themeColor="text1" w:themeTint="D8"/>
      <w:sz w:val="21"/>
      <w:szCs w:val="21"/>
    </w:rPr>
  </w:style>
  <w:style w:type="character" w:customStyle="1" w:styleId="Heading2Char2">
    <w:name w:val="Heading 2 Char2"/>
    <w:basedOn w:val="DefaultParagraphFont"/>
    <w:uiPriority w:val="9"/>
    <w:semiHidden/>
    <w:rsid w:val="00A95ACC"/>
    <w:rPr>
      <w:rFonts w:asciiTheme="majorHAnsi" w:eastAsiaTheme="majorEastAsia" w:hAnsiTheme="majorHAnsi" w:cstheme="majorBidi"/>
      <w:color w:val="2F5496" w:themeColor="accent1" w:themeShade="BF"/>
      <w:sz w:val="26"/>
      <w:szCs w:val="26"/>
    </w:rPr>
  </w:style>
  <w:style w:type="character" w:customStyle="1" w:styleId="Heading4Char2">
    <w:name w:val="Heading 4 Char2"/>
    <w:basedOn w:val="DefaultParagraphFont"/>
    <w:uiPriority w:val="9"/>
    <w:semiHidden/>
    <w:rsid w:val="00A95ACC"/>
    <w:rPr>
      <w:rFonts w:asciiTheme="majorHAnsi" w:eastAsiaTheme="majorEastAsia" w:hAnsiTheme="majorHAnsi" w:cstheme="majorBidi"/>
      <w:i/>
      <w:iCs/>
      <w:color w:val="2F5496" w:themeColor="accent1" w:themeShade="BF"/>
    </w:rPr>
  </w:style>
  <w:style w:type="character" w:customStyle="1" w:styleId="Heading5Char2">
    <w:name w:val="Heading 5 Char2"/>
    <w:basedOn w:val="DefaultParagraphFont"/>
    <w:uiPriority w:val="9"/>
    <w:semiHidden/>
    <w:rsid w:val="00A95ACC"/>
    <w:rPr>
      <w:rFonts w:asciiTheme="majorHAnsi" w:eastAsiaTheme="majorEastAsia" w:hAnsiTheme="majorHAnsi" w:cstheme="majorBidi"/>
      <w:color w:val="2F5496" w:themeColor="accent1" w:themeShade="BF"/>
    </w:rPr>
  </w:style>
  <w:style w:type="character" w:customStyle="1" w:styleId="Heading7Char2">
    <w:name w:val="Heading 7 Char2"/>
    <w:basedOn w:val="DefaultParagraphFont"/>
    <w:uiPriority w:val="9"/>
    <w:semiHidden/>
    <w:rsid w:val="00A95ACC"/>
    <w:rPr>
      <w:rFonts w:asciiTheme="majorHAnsi" w:eastAsiaTheme="majorEastAsia" w:hAnsiTheme="majorHAnsi" w:cstheme="majorBidi"/>
      <w:i/>
      <w:iCs/>
      <w:color w:val="1F3763" w:themeColor="accent1" w:themeShade="7F"/>
    </w:rPr>
  </w:style>
  <w:style w:type="character" w:customStyle="1" w:styleId="Heading9Char2">
    <w:name w:val="Heading 9 Char2"/>
    <w:basedOn w:val="DefaultParagraphFont"/>
    <w:uiPriority w:val="9"/>
    <w:semiHidden/>
    <w:rsid w:val="00A95ACC"/>
    <w:rPr>
      <w:rFonts w:asciiTheme="majorHAnsi" w:eastAsiaTheme="majorEastAsia" w:hAnsiTheme="majorHAnsi" w:cstheme="majorBidi"/>
      <w:i/>
      <w:iCs/>
      <w:color w:val="272727" w:themeColor="text1" w:themeTint="D8"/>
      <w:sz w:val="21"/>
      <w:szCs w:val="21"/>
    </w:rPr>
  </w:style>
  <w:style w:type="character" w:customStyle="1" w:styleId="HeaderChar2">
    <w:name w:val="Header Char2"/>
    <w:basedOn w:val="DefaultParagraphFont"/>
    <w:uiPriority w:val="99"/>
    <w:semiHidden/>
    <w:rsid w:val="00A95ACC"/>
  </w:style>
  <w:style w:type="character" w:customStyle="1" w:styleId="FooterChar2">
    <w:name w:val="Footer Char2"/>
    <w:basedOn w:val="DefaultParagraphFont"/>
    <w:uiPriority w:val="99"/>
    <w:semiHidden/>
    <w:rsid w:val="00A95ACC"/>
  </w:style>
  <w:style w:type="character" w:customStyle="1" w:styleId="BodyTextChar2">
    <w:name w:val="Body Text Char2"/>
    <w:basedOn w:val="DefaultParagraphFont"/>
    <w:uiPriority w:val="99"/>
    <w:semiHidden/>
    <w:rsid w:val="00A95ACC"/>
  </w:style>
  <w:style w:type="table" w:customStyle="1" w:styleId="TableGrid3">
    <w:name w:val="Table Grid3"/>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inglenumber">
    <w:name w:val="single number"/>
    <w:qFormat/>
    <w:rsid w:val="00A95ACC"/>
    <w:pPr>
      <w:numPr>
        <w:numId w:val="54"/>
      </w:numPr>
      <w:spacing w:after="0" w:line="240" w:lineRule="auto"/>
      <w:jc w:val="center"/>
    </w:pPr>
    <w:rPr>
      <w:rFonts w:ascii="Arial" w:eastAsia="Times New Roman" w:hAnsi="Arial" w:cs="Arial"/>
      <w:sz w:val="16"/>
      <w:szCs w:val="16"/>
    </w:rPr>
  </w:style>
  <w:style w:type="paragraph" w:customStyle="1" w:styleId="TableStyle">
    <w:name w:val="Table Style"/>
    <w:basedOn w:val="Normal"/>
    <w:qFormat/>
    <w:rsid w:val="00A95ACC"/>
    <w:pPr>
      <w:spacing w:after="120" w:line="240" w:lineRule="auto"/>
    </w:pPr>
    <w:rPr>
      <w:rFonts w:eastAsia="Times New Roman" w:cs="Arial"/>
      <w:sz w:val="16"/>
    </w:rPr>
  </w:style>
  <w:style w:type="paragraph" w:customStyle="1" w:styleId="paragraph">
    <w:name w:val="paragraph"/>
    <w:basedOn w:val="Normal"/>
    <w:rsid w:val="00A95ACC"/>
    <w:pPr>
      <w:spacing w:before="100" w:beforeAutospacing="1" w:after="100" w:afterAutospacing="1" w:line="240" w:lineRule="auto"/>
    </w:pPr>
    <w:rPr>
      <w:rFonts w:ascii="Times New Roman" w:eastAsia="Times New Roman" w:hAnsi="Times New Roman"/>
      <w:sz w:val="24"/>
      <w:szCs w:val="24"/>
    </w:rPr>
  </w:style>
  <w:style w:type="character" w:customStyle="1" w:styleId="normaltextrun">
    <w:name w:val="normaltextrun"/>
    <w:basedOn w:val="DefaultParagraphFont"/>
    <w:rsid w:val="00A95ACC"/>
  </w:style>
  <w:style w:type="character" w:customStyle="1" w:styleId="eop">
    <w:name w:val="eop"/>
    <w:basedOn w:val="DefaultParagraphFont"/>
    <w:rsid w:val="00A95ACC"/>
  </w:style>
  <w:style w:type="character" w:customStyle="1" w:styleId="SmartLink1">
    <w:name w:val="SmartLink1"/>
    <w:basedOn w:val="DefaultParagraphFont"/>
    <w:uiPriority w:val="99"/>
    <w:semiHidden/>
    <w:unhideWhenUsed/>
    <w:rsid w:val="00A95ACC"/>
    <w:rPr>
      <w:color w:val="0000FF"/>
      <w:u w:val="single"/>
      <w:shd w:val="clear" w:color="auto" w:fill="F3F2F1"/>
    </w:rPr>
  </w:style>
  <w:style w:type="paragraph" w:customStyle="1" w:styleId="HeaderTab">
    <w:name w:val="Header Tab"/>
    <w:basedOn w:val="Header"/>
    <w:link w:val="HeaderTabChar"/>
    <w:qFormat/>
    <w:rsid w:val="00A95ACC"/>
    <w:pPr>
      <w:pBdr>
        <w:bottom w:val="single" w:sz="12" w:space="1" w:color="0067AC"/>
      </w:pBdr>
      <w:tabs>
        <w:tab w:val="clear" w:pos="4680"/>
        <w:tab w:val="clear" w:pos="9360"/>
        <w:tab w:val="right" w:pos="10800"/>
      </w:tabs>
      <w:spacing w:before="240" w:after="360" w:line="240" w:lineRule="auto"/>
    </w:pPr>
    <w:rPr>
      <w:rFonts w:eastAsia="Calibri"/>
      <w:b/>
      <w:caps/>
      <w:spacing w:val="20"/>
      <w:sz w:val="24"/>
    </w:rPr>
  </w:style>
  <w:style w:type="character" w:customStyle="1" w:styleId="HeaderTabChar">
    <w:name w:val="Header Tab Char"/>
    <w:basedOn w:val="HeaderChar"/>
    <w:link w:val="HeaderTab"/>
    <w:rsid w:val="00A95ACC"/>
    <w:rPr>
      <w:rFonts w:ascii="Arial" w:eastAsia="Calibri" w:hAnsi="Arial" w:cs="Times New Roman"/>
      <w:b/>
      <w:caps/>
      <w:spacing w:val="20"/>
      <w:sz w:val="24"/>
      <w:szCs w:val="20"/>
    </w:rPr>
  </w:style>
  <w:style w:type="table" w:styleId="GridTable4">
    <w:name w:val="Grid Table 4"/>
    <w:basedOn w:val="TableNormal"/>
    <w:uiPriority w:val="49"/>
    <w:rsid w:val="00A95AC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tion3">
    <w:name w:val="Mention3"/>
    <w:basedOn w:val="DefaultParagraphFont"/>
    <w:uiPriority w:val="99"/>
    <w:unhideWhenUsed/>
    <w:rsid w:val="00A95ACC"/>
    <w:rPr>
      <w:color w:val="2B579A"/>
      <w:shd w:val="clear" w:color="auto" w:fill="E1DFDD"/>
    </w:rPr>
  </w:style>
  <w:style w:type="paragraph" w:customStyle="1" w:styleId="ADAbullet2">
    <w:name w:val="ADA bullet 2"/>
    <w:basedOn w:val="Normal"/>
    <w:qFormat/>
    <w:rsid w:val="00A95ACC"/>
    <w:pPr>
      <w:numPr>
        <w:ilvl w:val="2"/>
        <w:numId w:val="83"/>
      </w:numPr>
      <w:spacing w:line="240" w:lineRule="auto"/>
    </w:pPr>
    <w:rPr>
      <w:rFonts w:cstheme="minorBidi"/>
      <w:sz w:val="24"/>
      <w:szCs w:val="22"/>
    </w:rPr>
  </w:style>
  <w:style w:type="paragraph" w:customStyle="1" w:styleId="ADAbullets">
    <w:name w:val="ADA bullets"/>
    <w:basedOn w:val="Normal"/>
    <w:qFormat/>
    <w:rsid w:val="00A95ACC"/>
    <w:pPr>
      <w:numPr>
        <w:ilvl w:val="1"/>
        <w:numId w:val="83"/>
      </w:numPr>
      <w:spacing w:line="240" w:lineRule="auto"/>
    </w:pPr>
    <w:rPr>
      <w:rFonts w:cstheme="minorBidi"/>
      <w:bCs/>
      <w:sz w:val="24"/>
      <w:szCs w:val="22"/>
    </w:rPr>
  </w:style>
  <w:style w:type="character" w:styleId="IntenseEmphasis">
    <w:name w:val="Intense Emphasis"/>
    <w:basedOn w:val="DefaultParagraphFont"/>
    <w:uiPriority w:val="21"/>
    <w:qFormat/>
    <w:rsid w:val="00A95ACC"/>
    <w:rPr>
      <w:bdr w:val="none" w:sz="0" w:space="0" w:color="auto"/>
      <w:shd w:val="clear" w:color="auto" w:fill="00FF00"/>
    </w:rPr>
  </w:style>
  <w:style w:type="table" w:styleId="ListTable3">
    <w:name w:val="List Table 3"/>
    <w:basedOn w:val="TableNormal"/>
    <w:uiPriority w:val="48"/>
    <w:rsid w:val="00A95ACC"/>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Strong">
    <w:name w:val="Strong"/>
    <w:basedOn w:val="DefaultParagraphFont"/>
    <w:uiPriority w:val="22"/>
    <w:qFormat/>
    <w:rsid w:val="00A95ACC"/>
    <w:rPr>
      <w:b/>
      <w:bCs/>
    </w:rPr>
  </w:style>
  <w:style w:type="character" w:customStyle="1" w:styleId="cf01">
    <w:name w:val="cf01"/>
    <w:basedOn w:val="DefaultParagraphFont"/>
    <w:rsid w:val="00EC7C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3046849">
      <w:bodyDiv w:val="1"/>
      <w:marLeft w:val="0"/>
      <w:marRight w:val="0"/>
      <w:marTop w:val="0"/>
      <w:marBottom w:val="0"/>
      <w:divBdr>
        <w:top w:val="none" w:sz="0" w:space="0" w:color="auto"/>
        <w:left w:val="none" w:sz="0" w:space="0" w:color="auto"/>
        <w:bottom w:val="none" w:sz="0" w:space="0" w:color="auto"/>
        <w:right w:val="none" w:sz="0" w:space="0" w:color="auto"/>
      </w:divBdr>
    </w:div>
    <w:div w:id="1181820882">
      <w:bodyDiv w:val="1"/>
      <w:marLeft w:val="0"/>
      <w:marRight w:val="0"/>
      <w:marTop w:val="0"/>
      <w:marBottom w:val="0"/>
      <w:divBdr>
        <w:top w:val="none" w:sz="0" w:space="0" w:color="auto"/>
        <w:left w:val="none" w:sz="0" w:space="0" w:color="auto"/>
        <w:bottom w:val="none" w:sz="0" w:space="0" w:color="auto"/>
        <w:right w:val="none" w:sz="0" w:space="0" w:color="auto"/>
      </w:divBdr>
    </w:div>
    <w:div w:id="124992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9e92c0a8e81f4167" Type="http://schemas.microsoft.com/office/2019/09/relationships/intelligence" Target="intelligence.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08A9E431-0614-4A4B-A172-A548C3B9689C}">
    <t:Anchor>
      <t:Comment id="407274197"/>
    </t:Anchor>
    <t:History>
      <t:Event id="{AAD1FA90-89A3-4F28-B081-FD1724E93909}" time="2022-04-26T18:47:40.593Z">
        <t:Attribution userId="S::andersont1@michigan.gov::b41d3f55-d98c-45e9-bdae-d85f5b113bc0" userProvider="AD" userName="Anderson, Trina (CEPI)"/>
        <t:Anchor>
          <t:Comment id="407274197"/>
        </t:Anchor>
        <t:Create/>
      </t:Event>
      <t:Event id="{023FADE9-644A-426E-BADC-BDACEFDC3BC7}" time="2022-04-26T18:47:40.593Z">
        <t:Attribution userId="S::andersont1@michigan.gov::b41d3f55-d98c-45e9-bdae-d85f5b113bc0" userProvider="AD" userName="Anderson, Trina (CEPI)"/>
        <t:Anchor>
          <t:Comment id="407274197"/>
        </t:Anchor>
        <t:Assign userId="S::FernandesR@michigan.gov::7988c474-9871-4a71-bde4-77bc321c85b7" userProvider="AD" userName="Fernandes, Russel (DTMB-Contractor)"/>
      </t:Event>
      <t:Event id="{365D7BE3-2B8D-4EA1-9203-F87F9FBE3D96}" time="2022-04-26T18:47:40.593Z">
        <t:Attribution userId="S::andersont1@michigan.gov::b41d3f55-d98c-45e9-bdae-d85f5b113bc0" userProvider="AD" userName="Anderson, Trina (CEPI)"/>
        <t:Anchor>
          <t:Comment id="407274197"/>
        </t:Anchor>
        <t:SetTitle title="@Fernandes, Russel (DTMB-Contractor) shouldn't these details be in the integration section?"/>
      </t:Event>
    </t:History>
  </t:Task>
  <t:Task id="{D6926911-7EE3-44DC-9532-951FE92A1736}">
    <t:Anchor>
      <t:Comment id="308928287"/>
    </t:Anchor>
    <t:History>
      <t:Event id="{9D3EAF4B-025B-4AFE-AB70-F3BBA9BFE332}" time="2022-05-03T12:01:23.269Z">
        <t:Attribution userId="S::andersont1@michigan.gov::b41d3f55-d98c-45e9-bdae-d85f5b113bc0" userProvider="AD" userName="Anderson, Trina (CEPI)"/>
        <t:Anchor>
          <t:Comment id="1282457139"/>
        </t:Anchor>
        <t:Create/>
      </t:Event>
      <t:Event id="{1FCAC25C-147F-46E6-91BA-5A6613C2BF55}" time="2022-05-03T12:01:23.269Z">
        <t:Attribution userId="S::andersont1@michigan.gov::b41d3f55-d98c-45e9-bdae-d85f5b113bc0" userProvider="AD" userName="Anderson, Trina (CEPI)"/>
        <t:Anchor>
          <t:Comment id="1282457139"/>
        </t:Anchor>
        <t:Assign userId="S::CrawfordK5@michigan.gov::fdbec7d9-2080-4338-96c9-1e438297c80f" userProvider="AD" userName="Crawford, Kimberly (DTMB)"/>
      </t:Event>
      <t:Event id="{BF1681A5-5D45-4D71-8E65-BED49567D6C0}" time="2022-05-03T12:01:23.269Z">
        <t:Attribution userId="S::andersont1@michigan.gov::b41d3f55-d98c-45e9-bdae-d85f5b113bc0" userProvider="AD" userName="Anderson, Trina (CEPI)"/>
        <t:Anchor>
          <t:Comment id="1282457139"/>
        </t:Anchor>
        <t:SetTitle title="@Crawford, Kimberly (DTMB) -- I updated this based on the model that we have in place whereby we receive a schedule annually of all planned server maintenance. If we are in the middle of a collection, we cannot have the system go down for scheduled …"/>
      </t:Event>
    </t:History>
  </t:Task>
  <t:Task id="{20B3814E-F51B-47F9-9A3F-4298B458ED94}">
    <t:Anchor>
      <t:Comment id="14885290"/>
    </t:Anchor>
    <t:History>
      <t:Event id="{94C8D17A-F19B-4782-BB25-1F9082DAA962}" time="2022-04-29T16:19:36.48Z">
        <t:Attribution userId="S::andersont1@michigan.gov::b41d3f55-d98c-45e9-bdae-d85f5b113bc0" userProvider="AD" userName="Anderson, Trina (CEPI)"/>
        <t:Anchor>
          <t:Comment id="14885290"/>
        </t:Anchor>
        <t:Create/>
      </t:Event>
      <t:Event id="{CCA79E87-E944-4812-8EDC-2360ACBAD11D}" time="2022-04-29T16:19:36.48Z">
        <t:Attribution userId="S::andersont1@michigan.gov::b41d3f55-d98c-45e9-bdae-d85f5b113bc0" userProvider="AD" userName="Anderson, Trina (CEPI)"/>
        <t:Anchor>
          <t:Comment id="14885290"/>
        </t:Anchor>
        <t:Assign userId="S::CrawfordK5@michigan.gov::fdbec7d9-2080-4338-96c9-1e438297c80f" userProvider="AD" userName="Crawford, Kimberly (DTMB)"/>
      </t:Event>
      <t:Event id="{71E936AA-1252-463F-972C-F48C036CB04C}" time="2022-04-29T16:19:36.48Z">
        <t:Attribution userId="S::andersont1@michigan.gov::b41d3f55-d98c-45e9-bdae-d85f5b113bc0" userProvider="AD" userName="Anderson, Trina (CEPI)"/>
        <t:Anchor>
          <t:Comment id="14885290"/>
        </t:Anchor>
        <t:SetTitle title="@Crawford, Kimberly (DTMB) I think 1.14 can be removed if already addressed in boilerplate language"/>
      </t:Event>
      <t:Event id="{894E01DA-A5A9-4740-83BE-4C3BE972179E}" time="2022-05-02T12:09:49.044Z">
        <t:Attribution userId="S::andersont1@michigan.gov::b41d3f55-d98c-45e9-bdae-d85f5b113bc0" userProvider="AD" userName="Anderson, Trina (CEPI)"/>
        <t:Progress percentComplete="100"/>
      </t:Event>
    </t:History>
  </t:Task>
  <t:Task id="{B2B3232A-7901-4CE6-B2F3-76C9D9C43895}">
    <t:Anchor>
      <t:Comment id="1361727598"/>
    </t:Anchor>
    <t:History>
      <t:Event id="{9C378E51-2796-454F-AEB3-209113F1E861}" time="2022-04-29T16:23:18.963Z">
        <t:Attribution userId="S::andersont1@michigan.gov::b41d3f55-d98c-45e9-bdae-d85f5b113bc0" userProvider="AD" userName="Anderson, Trina (CEPI)"/>
        <t:Anchor>
          <t:Comment id="1361727598"/>
        </t:Anchor>
        <t:Create/>
      </t:Event>
      <t:Event id="{D5568857-13AA-457E-BD0C-128656E917EB}" time="2022-04-29T16:23:18.963Z">
        <t:Attribution userId="S::andersont1@michigan.gov::b41d3f55-d98c-45e9-bdae-d85f5b113bc0" userProvider="AD" userName="Anderson, Trina (CEPI)"/>
        <t:Anchor>
          <t:Comment id="1361727598"/>
        </t:Anchor>
        <t:Assign userId="S::CrawfordK5@michigan.gov::fdbec7d9-2080-4338-96c9-1e438297c80f" userProvider="AD" userName="Crawford, Kimberly (DTMB)"/>
      </t:Event>
      <t:Event id="{27EF2E82-09D5-4DF9-8B48-0F39F7796A8F}" time="2022-04-29T16:23:18.963Z">
        <t:Attribution userId="S::andersont1@michigan.gov::b41d3f55-d98c-45e9-bdae-d85f5b113bc0" userProvider="AD" userName="Anderson, Trina (CEPI)"/>
        <t:Anchor>
          <t:Comment id="1361727598"/>
        </t:Anchor>
        <t:SetTitle title="@Crawford, Kimberly (DTMB) please check 2.5 and 2.6 - should these be required or keep optional? It doesn't look like there are any API requirements in the technology section so these aren't covered elsewhere."/>
      </t:Event>
      <t:Event id="{187F66C3-3FDF-488B-B7BD-42E90BF4FAFC}" time="2022-05-02T12:09:55.118Z">
        <t:Attribution userId="S::andersont1@michigan.gov::b41d3f55-d98c-45e9-bdae-d85f5b113bc0" userProvider="AD" userName="Anderson, Trina (CEPI)"/>
        <t:Progress percentComplete="100"/>
      </t:Event>
    </t:History>
  </t:Task>
  <t:Task id="{6C6FC4FB-2E37-4C1B-8986-79418B81AF7F}">
    <t:Anchor>
      <t:Comment id="1010321698"/>
    </t:Anchor>
    <t:History>
      <t:Event id="{A4FE6FDF-6CC3-43F6-9F8D-6E62352133F7}" time="2022-04-29T19:56:42.764Z">
        <t:Attribution userId="S::andersont1@michigan.gov::b41d3f55-d98c-45e9-bdae-d85f5b113bc0" userProvider="AD" userName="Anderson, Trina (CEPI)"/>
        <t:Anchor>
          <t:Comment id="1010321698"/>
        </t:Anchor>
        <t:Create/>
      </t:Event>
      <t:Event id="{9D2C5D3A-264E-4025-B21B-8FFB0A9A0871}" time="2022-04-29T19:56:42.764Z">
        <t:Attribution userId="S::andersont1@michigan.gov::b41d3f55-d98c-45e9-bdae-d85f5b113bc0" userProvider="AD" userName="Anderson, Trina (CEPI)"/>
        <t:Anchor>
          <t:Comment id="1010321698"/>
        </t:Anchor>
        <t:Assign userId="S::CrawfordK5@michigan.gov::fdbec7d9-2080-4338-96c9-1e438297c80f" userProvider="AD" userName="Crawford, Kimberly (DTMB)"/>
      </t:Event>
      <t:Event id="{C06661D2-2971-418F-9DED-0D715B9E264A}" time="2022-04-29T19:56:42.764Z">
        <t:Attribution userId="S::andersont1@michigan.gov::b41d3f55-d98c-45e9-bdae-d85f5b113bc0" userProvider="AD" userName="Anderson, Trina (CEPI)"/>
        <t:Anchor>
          <t:Comment id="1010321698"/>
        </t:Anchor>
        <t:SetTitle title="@Crawford, Kimberly (DTMB) @Barron, Jarrod (DTMB) I think 14.9 is what we addressed in the integration section and should be deleted from this table."/>
      </t:Event>
      <t:Event id="{1C19B556-B55C-4839-871B-4786DFC03D9E}" time="2022-05-02T11:34:42.613Z">
        <t:Attribution userId="S::andersont1@michigan.gov::b41d3f55-d98c-45e9-bdae-d85f5b113bc0" userProvider="AD" userName="Anderson, Trina (CEPI)"/>
        <t:Progress percentComplete="100"/>
      </t:Event>
    </t:History>
  </t:Task>
  <t:Task id="{9A1DEA3A-1BBD-4CA8-A6A7-E7935D07456F}">
    <t:Anchor>
      <t:Comment id="1641911769"/>
    </t:Anchor>
    <t:History>
      <t:Event id="{301C0202-DCDC-42AF-AC1E-B434D8D5231F}" time="2022-04-29T20:08:00.356Z">
        <t:Attribution userId="S::andersont1@michigan.gov::b41d3f55-d98c-45e9-bdae-d85f5b113bc0" userProvider="AD" userName="Anderson, Trina (CEPI)"/>
        <t:Anchor>
          <t:Comment id="196387390"/>
        </t:Anchor>
        <t:Create/>
      </t:Event>
      <t:Event id="{4910E6E9-59FC-433E-8D43-F15E0E09E6AB}" time="2022-04-29T20:08:00.356Z">
        <t:Attribution userId="S::andersont1@michigan.gov::b41d3f55-d98c-45e9-bdae-d85f5b113bc0" userProvider="AD" userName="Anderson, Trina (CEPI)"/>
        <t:Anchor>
          <t:Comment id="196387390"/>
        </t:Anchor>
        <t:Assign userId="S::CrawfordK5@michigan.gov::fdbec7d9-2080-4338-96c9-1e438297c80f" userProvider="AD" userName="Crawford, Kimberly (DTMB)"/>
      </t:Event>
      <t:Event id="{05818D76-9B69-40FC-A024-6D06ED8D2BF0}" time="2022-04-29T20:08:00.356Z">
        <t:Attribution userId="S::andersont1@michigan.gov::b41d3f55-d98c-45e9-bdae-d85f5b113bc0" userProvider="AD" userName="Anderson, Trina (CEPI)"/>
        <t:Anchor>
          <t:Comment id="196387390"/>
        </t:Anchor>
        <t:SetTitle title="@Crawford, Kimberly (DTMB) our understanding is that there may be applications that directly hit the identity database for processing. For example, the MORE system is requesting direct access for some functions and could here as well."/>
      </t:Event>
      <t:Event id="{9CB2E607-4CBE-46AA-BA61-0B88BC684454}" time="2022-05-02T12:07:42.527Z">
        <t:Attribution userId="S::andersont1@michigan.gov::b41d3f55-d98c-45e9-bdae-d85f5b113bc0" userProvider="AD" userName="Anderson, Trina (CEPI)"/>
        <t:Progress percentComplete="100"/>
      </t:Event>
    </t:History>
  </t:Task>
  <t:Task id="{F31A984B-C654-438C-A05F-ECC94DD847AF}">
    <t:Anchor>
      <t:Comment id="453811571"/>
    </t:Anchor>
    <t:History>
      <t:Event id="{0F9902C5-1222-40D6-9211-C188BF8C47A1}" time="2022-05-02T21:53:47.868Z">
        <t:Attribution userId="S::harterk2@michigan.gov::b99854c3-1885-4719-a9fe-5e0dfab04a03" userProvider="AD" userName="Harter, Kim (CEPI)"/>
        <t:Anchor>
          <t:Comment id="453811571"/>
        </t:Anchor>
        <t:Create/>
      </t:Event>
      <t:Event id="{3F6B09BC-4641-49C3-A8E4-969FF7C4574C}" time="2022-05-02T21:53:47.868Z">
        <t:Attribution userId="S::harterk2@michigan.gov::b99854c3-1885-4719-a9fe-5e0dfab04a03" userProvider="AD" userName="Harter, Kim (CEPI)"/>
        <t:Anchor>
          <t:Comment id="453811571"/>
        </t:Anchor>
        <t:Assign userId="S::andersont1@michigan.gov::b41d3f55-d98c-45e9-bdae-d85f5b113bc0" userProvider="AD" userName="Anderson, Trina (CEPI)"/>
      </t:Event>
      <t:Event id="{24AE9C72-4706-450E-AF42-A1F45257867E}" time="2022-05-02T21:53:47.868Z">
        <t:Attribution userId="S::harterk2@michigan.gov::b99854c3-1885-4719-a9fe-5e0dfab04a03" userProvider="AD" userName="Harter, Kim (CEPI)"/>
        <t:Anchor>
          <t:Comment id="453811571"/>
        </t:Anchor>
        <t:SetTitle title="@Anderson, Trina (CEPI) - consider reducing to 1 hour since this is receipt of request? This has a 2 day fix, 1 day if workaround for critical."/>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fae517-e33a-4045-9015-a9c05edbb1f2">
      <Terms xmlns="http://schemas.microsoft.com/office/infopath/2007/PartnerControls"/>
    </lcf76f155ced4ddcb4097134ff3c332f>
    <Status xmlns="cbfae517-e33a-4045-9015-a9c05edbb1f2" xsi:nil="true"/>
    <Complete xmlns="cbfae517-e33a-4045-9015-a9c05edbb1f2">false</Complete>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D2B9F41CC46EF4BB26F6338449E7D47" ma:contentTypeVersion="17" ma:contentTypeDescription="Create a new document." ma:contentTypeScope="" ma:versionID="de0e4699b22b175a2bc7e4ea703645ed">
  <xsd:schema xmlns:xsd="http://www.w3.org/2001/XMLSchema" xmlns:xs="http://www.w3.org/2001/XMLSchema" xmlns:p="http://schemas.microsoft.com/office/2006/metadata/properties" xmlns:ns2="cbfae517-e33a-4045-9015-a9c05edbb1f2" xmlns:ns3="c2a7f1e2-2ee2-405b-bdee-e659a3d416a0" xmlns:ns4="4243d5be-521d-4052-81ca-f0f31ea6f2da" targetNamespace="http://schemas.microsoft.com/office/2006/metadata/properties" ma:root="true" ma:fieldsID="1a68ca061e36b6ea36d03fe96fa02867" ns2:_="" ns3:_="" ns4:_="">
    <xsd:import namespace="cbfae517-e33a-4045-9015-a9c05edbb1f2"/>
    <xsd:import namespace="c2a7f1e2-2ee2-405b-bdee-e659a3d416a0"/>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Status" minOccurs="0"/>
                <xsd:element ref="ns2:Comple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ae517-e33a-4045-9015-a9c05edbb1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Status" ma:index="23" nillable="true" ma:displayName="Status" ma:format="Dropdown" ma:list="e45274c4-704c-4814-87e9-3f34318b4a85" ma:internalName="Status" ma:showField="Title">
      <xsd:simpleType>
        <xsd:restriction base="dms:Lookup"/>
      </xsd:simpleType>
    </xsd:element>
    <xsd:element name="Complete" ma:index="24" nillable="true" ma:displayName="Complete" ma:default="0" ma:format="Dropdown" ma:internalName="Complet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2a7f1e2-2ee2-405b-bdee-e659a3d416a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66b25337-ba63-4013-adb5-d966300de41d}" ma:internalName="TaxCatchAll" ma:showField="CatchAllData" ma:web="c2a7f1e2-2ee2-405b-bdee-e659a3d416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2BBD2B-DACB-4DDC-B6F4-DA8C03267563}">
  <ds:schemaRefs>
    <ds:schemaRef ds:uri="http://schemas.microsoft.com/sharepoint/v3/contenttype/forms"/>
  </ds:schemaRefs>
</ds:datastoreItem>
</file>

<file path=customXml/itemProps2.xml><?xml version="1.0" encoding="utf-8"?>
<ds:datastoreItem xmlns:ds="http://schemas.openxmlformats.org/officeDocument/2006/customXml" ds:itemID="{8A9398EF-D80F-4460-9F4F-9DDDBD0BCDC3}">
  <ds:schemaRefs>
    <ds:schemaRef ds:uri="http://purl.org/dc/dcmitype/"/>
    <ds:schemaRef ds:uri="http://purl.org/dc/elements/1.1/"/>
    <ds:schemaRef ds:uri="4243d5be-521d-4052-81ca-f0f31ea6f2da"/>
    <ds:schemaRef ds:uri="http://schemas.microsoft.com/office/2006/metadata/properties"/>
    <ds:schemaRef ds:uri="c2a7f1e2-2ee2-405b-bdee-e659a3d416a0"/>
    <ds:schemaRef ds:uri="http://schemas.microsoft.com/office/2006/documentManagement/types"/>
    <ds:schemaRef ds:uri="cbfae517-e33a-4045-9015-a9c05edbb1f2"/>
    <ds:schemaRef ds:uri="http://www.w3.org/XML/1998/namespace"/>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BEB6572A-DD6E-4D2F-A333-3BD5B8FC3161}">
  <ds:schemaRefs>
    <ds:schemaRef ds:uri="http://schemas.openxmlformats.org/officeDocument/2006/bibliography"/>
  </ds:schemaRefs>
</ds:datastoreItem>
</file>

<file path=customXml/itemProps4.xml><?xml version="1.0" encoding="utf-8"?>
<ds:datastoreItem xmlns:ds="http://schemas.openxmlformats.org/officeDocument/2006/customXml" ds:itemID="{81F998F0-909C-4039-BA7E-A2F922B3CD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ae517-e33a-4045-9015-a9c05edbb1f2"/>
    <ds:schemaRef ds:uri="c2a7f1e2-2ee2-405b-bdee-e659a3d416a0"/>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2288</Words>
  <Characters>13045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15303</CharactersWithSpaces>
  <SharedDoc>false</SharedDoc>
  <HLinks>
    <vt:vector size="210" baseType="variant">
      <vt:variant>
        <vt:i4>7602231</vt:i4>
      </vt:variant>
      <vt:variant>
        <vt:i4>353</vt:i4>
      </vt:variant>
      <vt:variant>
        <vt:i4>0</vt:i4>
      </vt:variant>
      <vt:variant>
        <vt:i4>5</vt:i4>
      </vt:variant>
      <vt:variant>
        <vt:lpwstr>https://gcc02.safelinks.protection.outlook.com/?url=http%3A%2F%2Fwww.uptimeinstitute.com%2F&amp;data=04%7C01%7CBronzJ%40michigan.gov%7Cfa52f3ea258d47e6bdc208d9510cb36f%7Cd5fb7087377742ad966a892ef47225d1%7C0%7C0%7C637629937255266371%7CUnknown%7CTWFpbGZsb3d8eyJWIjoiMC4wLjAwMDAiLCJQIjoiV2luMzIiLCJBTiI6Ik1haWwiLCJXVCI6Mn0%3D%7C1000&amp;sdata=ghzHp5eOW%2F%2F8sxzd%2FpNC3I%2F3BYVUAs7e0mYlDGq28HI%3D&amp;reserved=0</vt:lpwstr>
      </vt:variant>
      <vt:variant>
        <vt:lpwstr/>
      </vt:variant>
      <vt:variant>
        <vt:i4>4390991</vt:i4>
      </vt:variant>
      <vt:variant>
        <vt:i4>350</vt:i4>
      </vt:variant>
      <vt:variant>
        <vt:i4>0</vt:i4>
      </vt:variant>
      <vt:variant>
        <vt:i4>5</vt:i4>
      </vt:variant>
      <vt:variant>
        <vt:lpwstr>https://www.michigan.gov/documents/dtmb/1340.00.01_Acceptable_Use_of_Information_Technology_Standard_458958_7.pdf</vt:lpwstr>
      </vt:variant>
      <vt:variant>
        <vt:lpwstr/>
      </vt:variant>
      <vt:variant>
        <vt:i4>6291577</vt:i4>
      </vt:variant>
      <vt:variant>
        <vt:i4>347</vt:i4>
      </vt:variant>
      <vt:variant>
        <vt:i4>0</vt:i4>
      </vt:variant>
      <vt:variant>
        <vt:i4>5</vt:i4>
      </vt:variant>
      <vt:variant>
        <vt:lpwstr>https://www.michigan.gov/dtmb/0,5552,7-358-82547_56579_56755---,00.html</vt:lpwstr>
      </vt:variant>
      <vt:variant>
        <vt:lpwstr/>
      </vt:variant>
      <vt:variant>
        <vt:i4>7798805</vt:i4>
      </vt:variant>
      <vt:variant>
        <vt:i4>311</vt:i4>
      </vt:variant>
      <vt:variant>
        <vt:i4>0</vt:i4>
      </vt:variant>
      <vt:variant>
        <vt:i4>5</vt:i4>
      </vt:variant>
      <vt:variant>
        <vt:lpwstr>mailto:DTMB-RiskManagement@michigan.gov</vt:lpwstr>
      </vt:variant>
      <vt:variant>
        <vt:lpwstr/>
      </vt:variant>
      <vt:variant>
        <vt:i4>4325459</vt:i4>
      </vt:variant>
      <vt:variant>
        <vt:i4>308</vt:i4>
      </vt:variant>
      <vt:variant>
        <vt:i4>0</vt:i4>
      </vt:variant>
      <vt:variant>
        <vt:i4>5</vt:i4>
      </vt:variant>
      <vt:variant>
        <vt:lpwstr>http://www.michigan.gov/suite</vt:lpwstr>
      </vt:variant>
      <vt:variant>
        <vt:lpwstr/>
      </vt:variant>
      <vt:variant>
        <vt:i4>4325459</vt:i4>
      </vt:variant>
      <vt:variant>
        <vt:i4>305</vt:i4>
      </vt:variant>
      <vt:variant>
        <vt:i4>0</vt:i4>
      </vt:variant>
      <vt:variant>
        <vt:i4>5</vt:i4>
      </vt:variant>
      <vt:variant>
        <vt:lpwstr>http://www.michigan.gov/suite</vt:lpwstr>
      </vt:variant>
      <vt:variant>
        <vt:lpwstr/>
      </vt:variant>
      <vt:variant>
        <vt:i4>2490423</vt:i4>
      </vt:variant>
      <vt:variant>
        <vt:i4>302</vt:i4>
      </vt:variant>
      <vt:variant>
        <vt:i4>0</vt:i4>
      </vt:variant>
      <vt:variant>
        <vt:i4>5</vt:i4>
      </vt:variant>
      <vt:variant>
        <vt:lpwstr>https://www.michigan.gov/standards</vt:lpwstr>
      </vt:variant>
      <vt:variant>
        <vt:lpwstr/>
      </vt:variant>
      <vt:variant>
        <vt:i4>6094938</vt:i4>
      </vt:variant>
      <vt:variant>
        <vt:i4>299</vt:i4>
      </vt:variant>
      <vt:variant>
        <vt:i4>0</vt:i4>
      </vt:variant>
      <vt:variant>
        <vt:i4>5</vt:i4>
      </vt:variant>
      <vt:variant>
        <vt:lpwstr>https://www.michigan.gov/browserstats</vt:lpwstr>
      </vt:variant>
      <vt:variant>
        <vt:lpwstr/>
      </vt:variant>
      <vt:variant>
        <vt:i4>6553727</vt:i4>
      </vt:variant>
      <vt:variant>
        <vt:i4>296</vt:i4>
      </vt:variant>
      <vt:variant>
        <vt:i4>0</vt:i4>
      </vt:variant>
      <vt:variant>
        <vt:i4>5</vt:i4>
      </vt:variant>
      <vt:variant>
        <vt:lpwstr>https://www.milogintp.michigan.gov/</vt:lpwstr>
      </vt:variant>
      <vt:variant>
        <vt:lpwstr/>
      </vt:variant>
      <vt:variant>
        <vt:i4>2883616</vt:i4>
      </vt:variant>
      <vt:variant>
        <vt:i4>287</vt:i4>
      </vt:variant>
      <vt:variant>
        <vt:i4>0</vt:i4>
      </vt:variant>
      <vt:variant>
        <vt:i4>5</vt:i4>
      </vt:variant>
      <vt:variant>
        <vt:lpwstr>https://gcc02.safelinks.protection.outlook.com/?url=http%3A%2F%2Fwww.michigan.gov%2Fmideal&amp;data=04%7C01%7CBronzJ%40michigan.gov%7Cd8c0e91618114a84ce9808d91a28a866%7Cd5fb7087377742ad966a892ef47225d1%7C0%7C0%7C637569584183799984%7CUnknown%7CTWFpbGZsb3d8eyJWIjoiMC4wLjAwMDAiLCJQIjoiV2luMzIiLCJBTiI6Ik1haWwiLCJXVCI6Mn0%3D%7C1000&amp;sdata=dHgLrLtzRrSq0LsXR1iUxOA7sxj9Hanv0btTitTd%2B2U%3D&amp;reserved=0</vt:lpwstr>
      </vt:variant>
      <vt:variant>
        <vt:lpwstr/>
      </vt:variant>
      <vt:variant>
        <vt:i4>5439597</vt:i4>
      </vt:variant>
      <vt:variant>
        <vt:i4>284</vt:i4>
      </vt:variant>
      <vt:variant>
        <vt:i4>0</vt:i4>
      </vt:variant>
      <vt:variant>
        <vt:i4>5</vt:i4>
      </vt:variant>
      <vt:variant>
        <vt:lpwstr>mailto:MiDeal@michigan.gov</vt:lpwstr>
      </vt:variant>
      <vt:variant>
        <vt:lpwstr/>
      </vt:variant>
      <vt:variant>
        <vt:i4>589849</vt:i4>
      </vt:variant>
      <vt:variant>
        <vt:i4>281</vt:i4>
      </vt:variant>
      <vt:variant>
        <vt:i4>0</vt:i4>
      </vt:variant>
      <vt:variant>
        <vt:i4>5</vt:i4>
      </vt:variant>
      <vt:variant>
        <vt:lpwstr>https://www.thepayplace.com/mi/dtmb/adminfee</vt:lpwstr>
      </vt:variant>
      <vt:variant>
        <vt:lpwstr/>
      </vt:variant>
      <vt:variant>
        <vt:i4>1245291</vt:i4>
      </vt:variant>
      <vt:variant>
        <vt:i4>269</vt:i4>
      </vt:variant>
      <vt:variant>
        <vt:i4>0</vt:i4>
      </vt:variant>
      <vt:variant>
        <vt:i4>5</vt:i4>
      </vt:variant>
      <vt:variant>
        <vt:lpwstr>https://www.michigan.gov/whitmer/0,9309,7-387-90499_90704-486781--,00.html</vt:lpwstr>
      </vt:variant>
      <vt:variant>
        <vt:lpwstr/>
      </vt:variant>
      <vt:variant>
        <vt:i4>1245291</vt:i4>
      </vt:variant>
      <vt:variant>
        <vt:i4>266</vt:i4>
      </vt:variant>
      <vt:variant>
        <vt:i4>0</vt:i4>
      </vt:variant>
      <vt:variant>
        <vt:i4>5</vt:i4>
      </vt:variant>
      <vt:variant>
        <vt:lpwstr>https://www.michigan.gov/whitmer/0,9309,7-387-90499_90704-486781--,00.html</vt:lpwstr>
      </vt:variant>
      <vt:variant>
        <vt:lpwstr/>
      </vt:variant>
      <vt:variant>
        <vt:i4>4325455</vt:i4>
      </vt:variant>
      <vt:variant>
        <vt:i4>216</vt:i4>
      </vt:variant>
      <vt:variant>
        <vt:i4>0</vt:i4>
      </vt:variant>
      <vt:variant>
        <vt:i4>5</vt:i4>
      </vt:variant>
      <vt:variant>
        <vt:lpwstr>http://www.michigan.gov/SIGMAVSS</vt:lpwstr>
      </vt:variant>
      <vt:variant>
        <vt:lpwstr/>
      </vt:variant>
      <vt:variant>
        <vt:i4>4980801</vt:i4>
      </vt:variant>
      <vt:variant>
        <vt:i4>66</vt:i4>
      </vt:variant>
      <vt:variant>
        <vt:i4>0</vt:i4>
      </vt:variant>
      <vt:variant>
        <vt:i4>5</vt:i4>
      </vt:variant>
      <vt:variant>
        <vt:lpwstr>http://www.legislature.mi.gov/(S(b2idoibk3wwdcrok5bm0s021))/mileg.aspx?page=getObject&amp;objectName=mcl-18-1261</vt:lpwstr>
      </vt:variant>
      <vt:variant>
        <vt:lpwstr/>
      </vt:variant>
      <vt:variant>
        <vt:i4>4325455</vt:i4>
      </vt:variant>
      <vt:variant>
        <vt:i4>33</vt:i4>
      </vt:variant>
      <vt:variant>
        <vt:i4>0</vt:i4>
      </vt:variant>
      <vt:variant>
        <vt:i4>5</vt:i4>
      </vt:variant>
      <vt:variant>
        <vt:lpwstr>http://www.michigan.gov/SIGMAVSS</vt:lpwstr>
      </vt:variant>
      <vt:variant>
        <vt:lpwstr/>
      </vt:variant>
      <vt:variant>
        <vt:i4>4587600</vt:i4>
      </vt:variant>
      <vt:variant>
        <vt:i4>30</vt:i4>
      </vt:variant>
      <vt:variant>
        <vt:i4>0</vt:i4>
      </vt:variant>
      <vt:variant>
        <vt:i4>5</vt:i4>
      </vt:variant>
      <vt:variant>
        <vt:lpwstr>http://www.michigan.gov/micontractconnect</vt:lpwstr>
      </vt:variant>
      <vt:variant>
        <vt:lpwstr/>
      </vt:variant>
      <vt:variant>
        <vt:i4>7143435</vt:i4>
      </vt:variant>
      <vt:variant>
        <vt:i4>27</vt:i4>
      </vt:variant>
      <vt:variant>
        <vt:i4>0</vt:i4>
      </vt:variant>
      <vt:variant>
        <vt:i4>5</vt:i4>
      </vt:variant>
      <vt:variant>
        <vt:lpwstr>mailto:BidProtest-DTMB@michigan.gov</vt:lpwstr>
      </vt:variant>
      <vt:variant>
        <vt:lpwstr/>
      </vt:variant>
      <vt:variant>
        <vt:i4>4325455</vt:i4>
      </vt:variant>
      <vt:variant>
        <vt:i4>24</vt:i4>
      </vt:variant>
      <vt:variant>
        <vt:i4>0</vt:i4>
      </vt:variant>
      <vt:variant>
        <vt:i4>5</vt:i4>
      </vt:variant>
      <vt:variant>
        <vt:lpwstr>http://www.michigan.gov/SIGMAVSS</vt:lpwstr>
      </vt:variant>
      <vt:variant>
        <vt:lpwstr/>
      </vt:variant>
      <vt:variant>
        <vt:i4>4325455</vt:i4>
      </vt:variant>
      <vt:variant>
        <vt:i4>21</vt:i4>
      </vt:variant>
      <vt:variant>
        <vt:i4>0</vt:i4>
      </vt:variant>
      <vt:variant>
        <vt:i4>5</vt:i4>
      </vt:variant>
      <vt:variant>
        <vt:lpwstr>http://www.michigan.gov/SIGMAVSS</vt:lpwstr>
      </vt:variant>
      <vt:variant>
        <vt:lpwstr/>
      </vt:variant>
      <vt:variant>
        <vt:i4>3538979</vt:i4>
      </vt:variant>
      <vt:variant>
        <vt:i4>18</vt:i4>
      </vt:variant>
      <vt:variant>
        <vt:i4>0</vt:i4>
      </vt:variant>
      <vt:variant>
        <vt:i4>5</vt:i4>
      </vt:variant>
      <vt:variant>
        <vt:lpwstr>https://www.michigan.gov/SDVOB</vt:lpwstr>
      </vt:variant>
      <vt:variant>
        <vt:lpwstr/>
      </vt:variant>
      <vt:variant>
        <vt:i4>458775</vt:i4>
      </vt:variant>
      <vt:variant>
        <vt:i4>15</vt:i4>
      </vt:variant>
      <vt:variant>
        <vt:i4>0</vt:i4>
      </vt:variant>
      <vt:variant>
        <vt:i4>5</vt:i4>
      </vt:variant>
      <vt:variant>
        <vt:lpwstr>http://www.legislature.mi.gov/(S(12rtpbjmznw1mn4opquus2gz))/mileg.aspx?page=getObject&amp;objectName=mcl-18-1261</vt:lpwstr>
      </vt:variant>
      <vt:variant>
        <vt:lpwstr/>
      </vt:variant>
      <vt:variant>
        <vt:i4>4325455</vt:i4>
      </vt:variant>
      <vt:variant>
        <vt:i4>12</vt:i4>
      </vt:variant>
      <vt:variant>
        <vt:i4>0</vt:i4>
      </vt:variant>
      <vt:variant>
        <vt:i4>5</vt:i4>
      </vt:variant>
      <vt:variant>
        <vt:lpwstr>http://www.michigan.gov/SIGMAVSS</vt:lpwstr>
      </vt:variant>
      <vt:variant>
        <vt:lpwstr/>
      </vt:variant>
      <vt:variant>
        <vt:i4>4325455</vt:i4>
      </vt:variant>
      <vt:variant>
        <vt:i4>9</vt:i4>
      </vt:variant>
      <vt:variant>
        <vt:i4>0</vt:i4>
      </vt:variant>
      <vt:variant>
        <vt:i4>5</vt:i4>
      </vt:variant>
      <vt:variant>
        <vt:lpwstr>http://www.michigan.gov/SIGMAVSS</vt:lpwstr>
      </vt:variant>
      <vt:variant>
        <vt:lpwstr/>
      </vt:variant>
      <vt:variant>
        <vt:i4>4325455</vt:i4>
      </vt:variant>
      <vt:variant>
        <vt:i4>6</vt:i4>
      </vt:variant>
      <vt:variant>
        <vt:i4>0</vt:i4>
      </vt:variant>
      <vt:variant>
        <vt:i4>5</vt:i4>
      </vt:variant>
      <vt:variant>
        <vt:lpwstr>http://www.michigan.gov/SIGMAVSS</vt:lpwstr>
      </vt:variant>
      <vt:variant>
        <vt:lpwstr/>
      </vt:variant>
      <vt:variant>
        <vt:i4>4325455</vt:i4>
      </vt:variant>
      <vt:variant>
        <vt:i4>3</vt:i4>
      </vt:variant>
      <vt:variant>
        <vt:i4>0</vt:i4>
      </vt:variant>
      <vt:variant>
        <vt:i4>5</vt:i4>
      </vt:variant>
      <vt:variant>
        <vt:lpwstr>http://www.michigan.gov/SIGMAVSS</vt:lpwstr>
      </vt:variant>
      <vt:variant>
        <vt:lpwstr/>
      </vt:variant>
      <vt:variant>
        <vt:i4>4325455</vt:i4>
      </vt:variant>
      <vt:variant>
        <vt:i4>0</vt:i4>
      </vt:variant>
      <vt:variant>
        <vt:i4>0</vt:i4>
      </vt:variant>
      <vt:variant>
        <vt:i4>5</vt:i4>
      </vt:variant>
      <vt:variant>
        <vt:lpwstr>http://www.michigan.gov/SIGMAVSS</vt:lpwstr>
      </vt:variant>
      <vt:variant>
        <vt:lpwstr/>
      </vt:variant>
      <vt:variant>
        <vt:i4>3080234</vt:i4>
      </vt:variant>
      <vt:variant>
        <vt:i4>18</vt:i4>
      </vt:variant>
      <vt:variant>
        <vt:i4>0</vt:i4>
      </vt:variant>
      <vt:variant>
        <vt:i4>5</vt:i4>
      </vt:variant>
      <vt:variant>
        <vt:lpwstr>https://studentprivacy.ed.gov/sites/default/files/resource_document/file/TOS_Guidance_Jan 2015_0 %281%29.pdf</vt:lpwstr>
      </vt:variant>
      <vt:variant>
        <vt:lpwstr/>
      </vt:variant>
      <vt:variant>
        <vt:i4>2949240</vt:i4>
      </vt:variant>
      <vt:variant>
        <vt:i4>15</vt:i4>
      </vt:variant>
      <vt:variant>
        <vt:i4>0</vt:i4>
      </vt:variant>
      <vt:variant>
        <vt:i4>5</vt:i4>
      </vt:variant>
      <vt:variant>
        <vt:lpwstr>https://www.michigan.gov/-/media/Project/Websites/dtmb/Procurement/Contracts/Folder30/200000001031.pdf?rev=45bdf137fa474e26a484b14550ba8214</vt:lpwstr>
      </vt:variant>
      <vt:variant>
        <vt:lpwstr/>
      </vt:variant>
      <vt:variant>
        <vt:i4>5832830</vt:i4>
      </vt:variant>
      <vt:variant>
        <vt:i4>12</vt:i4>
      </vt:variant>
      <vt:variant>
        <vt:i4>0</vt:i4>
      </vt:variant>
      <vt:variant>
        <vt:i4>5</vt:i4>
      </vt:variant>
      <vt:variant>
        <vt:lpwstr>mailto:RootA@michigan.gov</vt:lpwstr>
      </vt:variant>
      <vt:variant>
        <vt:lpwstr/>
      </vt:variant>
      <vt:variant>
        <vt:i4>6357062</vt:i4>
      </vt:variant>
      <vt:variant>
        <vt:i4>9</vt:i4>
      </vt:variant>
      <vt:variant>
        <vt:i4>0</vt:i4>
      </vt:variant>
      <vt:variant>
        <vt:i4>5</vt:i4>
      </vt:variant>
      <vt:variant>
        <vt:lpwstr>mailto:WilliamsL47@michigan.gov</vt:lpwstr>
      </vt:variant>
      <vt:variant>
        <vt:lpwstr/>
      </vt:variant>
      <vt:variant>
        <vt:i4>3014721</vt:i4>
      </vt:variant>
      <vt:variant>
        <vt:i4>6</vt:i4>
      </vt:variant>
      <vt:variant>
        <vt:i4>0</vt:i4>
      </vt:variant>
      <vt:variant>
        <vt:i4>5</vt:i4>
      </vt:variant>
      <vt:variant>
        <vt:lpwstr>mailto:BarronJ1@michigan.gov</vt:lpwstr>
      </vt:variant>
      <vt:variant>
        <vt:lpwstr/>
      </vt:variant>
      <vt:variant>
        <vt:i4>5701674</vt:i4>
      </vt:variant>
      <vt:variant>
        <vt:i4>3</vt:i4>
      </vt:variant>
      <vt:variant>
        <vt:i4>0</vt:i4>
      </vt:variant>
      <vt:variant>
        <vt:i4>5</vt:i4>
      </vt:variant>
      <vt:variant>
        <vt:lpwstr>mailto:andersont1@michigan.gov</vt:lpwstr>
      </vt:variant>
      <vt:variant>
        <vt:lpwstr/>
      </vt:variant>
      <vt:variant>
        <vt:i4>4587574</vt:i4>
      </vt:variant>
      <vt:variant>
        <vt:i4>0</vt:i4>
      </vt:variant>
      <vt:variant>
        <vt:i4>0</vt:i4>
      </vt:variant>
      <vt:variant>
        <vt:i4>5</vt:i4>
      </vt:variant>
      <vt:variant>
        <vt:lpwstr>mailto:CrawfordK5@michigan.gov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Barron, Jarrod (DTMB)</dc:creator>
  <cp:keywords/>
  <dc:description/>
  <cp:lastModifiedBy>KPMG LLP</cp:lastModifiedBy>
  <cp:revision>4</cp:revision>
  <dcterms:created xsi:type="dcterms:W3CDTF">2022-06-06T02:55:00Z</dcterms:created>
  <dcterms:modified xsi:type="dcterms:W3CDTF">2022-06-07T19:59:00Z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a2fed65-62e7-46ea-af74-187e0c17143a_Enabled">
    <vt:lpwstr>true</vt:lpwstr>
  </property>
  <property fmtid="{D5CDD505-2E9C-101B-9397-08002B2CF9AE}" pid="3" name="MSIP_Label_3a2fed65-62e7-46ea-af74-187e0c17143a_SetDate">
    <vt:lpwstr>2022-04-15T19:21:49Z</vt:lpwstr>
  </property>
  <property fmtid="{D5CDD505-2E9C-101B-9397-08002B2CF9AE}" pid="4" name="MSIP_Label_3a2fed65-62e7-46ea-af74-187e0c17143a_Method">
    <vt:lpwstr>Privileged</vt:lpwstr>
  </property>
  <property fmtid="{D5CDD505-2E9C-101B-9397-08002B2CF9AE}" pid="5" name="MSIP_Label_3a2fed65-62e7-46ea-af74-187e0c17143a_Name">
    <vt:lpwstr>3a2fed65-62e7-46ea-af74-187e0c17143a</vt:lpwstr>
  </property>
  <property fmtid="{D5CDD505-2E9C-101B-9397-08002B2CF9AE}" pid="6" name="MSIP_Label_3a2fed65-62e7-46ea-af74-187e0c17143a_SiteId">
    <vt:lpwstr>d5fb7087-3777-42ad-966a-892ef47225d1</vt:lpwstr>
  </property>
  <property fmtid="{D5CDD505-2E9C-101B-9397-08002B2CF9AE}" pid="7" name="MSIP_Label_3a2fed65-62e7-46ea-af74-187e0c17143a_ActionId">
    <vt:lpwstr>7cd141e3-38f9-43ca-963a-7f71562201f1</vt:lpwstr>
  </property>
  <property fmtid="{D5CDD505-2E9C-101B-9397-08002B2CF9AE}" pid="8" name="MSIP_Label_3a2fed65-62e7-46ea-af74-187e0c17143a_ContentBits">
    <vt:lpwstr>0</vt:lpwstr>
  </property>
  <property fmtid="{D5CDD505-2E9C-101B-9397-08002B2CF9AE}" pid="9" name="ContentTypeId">
    <vt:lpwstr>0x010100AD2B9F41CC46EF4BB26F6338449E7D47</vt:lpwstr>
  </property>
  <property fmtid="{D5CDD505-2E9C-101B-9397-08002B2CF9AE}" pid="10" name="MediaServiceImageTags">
    <vt:lpwstr/>
  </property>
</Properties>
</file>